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F594D4" w14:textId="11043DE7" w:rsidR="00DF7FB6" w:rsidRPr="00F76B76" w:rsidRDefault="00DF7FB6" w:rsidP="005509C5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</w:t>
      </w:r>
      <w:r w:rsidR="00C61F5C" w:rsidRPr="00F76B76">
        <w:rPr>
          <w:rFonts w:ascii="Arial" w:hAnsi="Arial" w:cs="Arial"/>
          <w:b/>
          <w:bCs/>
          <w:sz w:val="24"/>
          <w:szCs w:val="24"/>
        </w:rPr>
        <w:t>1</w:t>
      </w:r>
      <w:r w:rsidR="00C61F5C">
        <w:rPr>
          <w:rFonts w:ascii="Arial" w:hAnsi="Arial" w:cs="Arial"/>
          <w:b/>
          <w:bCs/>
          <w:sz w:val="24"/>
          <w:szCs w:val="24"/>
        </w:rPr>
        <w:t>28</w:t>
      </w:r>
      <w:r w:rsidR="00B25C79">
        <w:rPr>
          <w:rFonts w:ascii="Arial" w:hAnsi="Arial" w:cs="Arial"/>
          <w:b/>
          <w:bCs/>
          <w:sz w:val="24"/>
          <w:szCs w:val="24"/>
        </w:rPr>
        <w:t>bis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</w:t>
      </w:r>
      <w:r w:rsidR="00B762AD" w:rsidRPr="00F76B76">
        <w:rPr>
          <w:rFonts w:ascii="Arial" w:hAnsi="Arial" w:cs="Arial"/>
          <w:b/>
          <w:bCs/>
          <w:sz w:val="24"/>
          <w:szCs w:val="24"/>
        </w:rPr>
        <w:t>1</w:t>
      </w:r>
      <w:r w:rsidR="00B762AD">
        <w:rPr>
          <w:rFonts w:ascii="Arial" w:hAnsi="Arial" w:cs="Arial"/>
          <w:b/>
          <w:bCs/>
          <w:sz w:val="24"/>
          <w:szCs w:val="24"/>
        </w:rPr>
        <w:t>8</w:t>
      </w:r>
      <w:r w:rsidR="00F71C35">
        <w:rPr>
          <w:rFonts w:ascii="Arial" w:hAnsi="Arial" w:cs="Arial"/>
          <w:b/>
          <w:bCs/>
          <w:sz w:val="24"/>
          <w:szCs w:val="24"/>
          <w:lang w:eastAsia="zh-CN"/>
        </w:rPr>
        <w:t>8423</w:t>
      </w:r>
    </w:p>
    <w:p w14:paraId="015B719F" w14:textId="1EEEC6AE" w:rsidR="00DF7FB6" w:rsidRPr="00A84E4D" w:rsidRDefault="00B25C79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ED55DE">
        <w:rPr>
          <w:rFonts w:ascii="Arial" w:hAnsi="Arial" w:cs="Arial"/>
          <w:b/>
          <w:sz w:val="24"/>
        </w:rPr>
        <w:t>20 - 24 August 2018, Sophia Antipolis, France</w:t>
      </w:r>
      <w:r w:rsidR="00816040">
        <w:rPr>
          <w:rFonts w:ascii="Arial" w:hAnsi="Arial" w:cs="Arial"/>
          <w:b/>
          <w:bCs/>
        </w:rPr>
        <w:t xml:space="preserve"> </w:t>
      </w:r>
      <w:r w:rsidR="001275FE">
        <w:rPr>
          <w:rFonts w:ascii="Arial" w:hAnsi="Arial" w:cs="Arial"/>
          <w:b/>
          <w:bCs/>
        </w:rPr>
        <w:t xml:space="preserve">         </w:t>
      </w:r>
      <w:r w:rsidR="006E0F06">
        <w:rPr>
          <w:rFonts w:ascii="Arial" w:hAnsi="Arial" w:cs="Arial"/>
          <w:b/>
          <w:bCs/>
        </w:rPr>
        <w:t>(</w:t>
      </w:r>
      <w:r w:rsidR="006E0F06" w:rsidRPr="007703BE">
        <w:rPr>
          <w:rFonts w:ascii="Arial" w:hAnsi="Arial" w:cs="Arial"/>
          <w:b/>
          <w:bCs/>
          <w:color w:val="0000FF"/>
        </w:rPr>
        <w:t>revision of S2-</w:t>
      </w:r>
      <w:r w:rsidR="00C61F5C" w:rsidRPr="007703BE">
        <w:rPr>
          <w:rFonts w:ascii="Arial" w:hAnsi="Arial" w:cs="Arial"/>
          <w:b/>
          <w:bCs/>
          <w:color w:val="0000FF"/>
        </w:rPr>
        <w:t>18</w:t>
      </w:r>
      <w:r w:rsidR="00F71C35">
        <w:rPr>
          <w:rFonts w:ascii="Arial" w:hAnsi="Arial" w:cs="Arial"/>
          <w:b/>
          <w:bCs/>
          <w:color w:val="0000FF"/>
        </w:rPr>
        <w:t>8265/</w:t>
      </w:r>
      <w:r>
        <w:rPr>
          <w:rFonts w:ascii="Arial" w:hAnsi="Arial" w:cs="Arial"/>
          <w:b/>
          <w:bCs/>
          <w:color w:val="0000FF"/>
        </w:rPr>
        <w:t>6672</w:t>
      </w:r>
      <w:r w:rsidR="001275FE">
        <w:rPr>
          <w:rFonts w:ascii="Arial" w:hAnsi="Arial" w:cs="Arial"/>
          <w:b/>
          <w:bCs/>
          <w:color w:val="0000FF"/>
        </w:rPr>
        <w:t>/186618</w:t>
      </w:r>
      <w:r w:rsidR="006E0F06">
        <w:rPr>
          <w:rFonts w:ascii="Arial" w:hAnsi="Arial" w:cs="Arial"/>
          <w:b/>
          <w:bCs/>
        </w:rPr>
        <w:t>)</w:t>
      </w:r>
      <w:r w:rsidR="00DF7FB6" w:rsidRPr="00A84E4D">
        <w:rPr>
          <w:rFonts w:ascii="Arial" w:hAnsi="Arial" w:cs="Arial"/>
          <w:b/>
          <w:bCs/>
        </w:rPr>
        <w:tab/>
      </w:r>
    </w:p>
    <w:p w14:paraId="2C2283C1" w14:textId="18073ABF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F4F9C" w:rsidRPr="00E67A85">
        <w:rPr>
          <w:rFonts w:ascii="Arial" w:hAnsi="Arial" w:cs="Arial"/>
          <w:b/>
          <w:lang w:eastAsia="zh-CN"/>
        </w:rPr>
        <w:t>Huawei</w:t>
      </w:r>
      <w:r w:rsidR="00E67A85">
        <w:rPr>
          <w:rFonts w:ascii="Arial" w:hAnsi="Arial" w:cs="Arial" w:hint="eastAsia"/>
          <w:b/>
          <w:lang w:eastAsia="zh-CN"/>
        </w:rPr>
        <w:t>,</w:t>
      </w:r>
      <w:r w:rsidR="00E67A85">
        <w:rPr>
          <w:rFonts w:ascii="Arial" w:hAnsi="Arial" w:cs="Arial"/>
          <w:b/>
          <w:lang w:eastAsia="zh-CN"/>
        </w:rPr>
        <w:t xml:space="preserve"> </w:t>
      </w:r>
      <w:r w:rsidR="00AF73D3" w:rsidRPr="00E67A85">
        <w:rPr>
          <w:rFonts w:ascii="Arial" w:hAnsi="Arial" w:cs="Arial"/>
          <w:b/>
          <w:lang w:eastAsia="zh-CN"/>
        </w:rPr>
        <w:t>Hi</w:t>
      </w:r>
      <w:r w:rsidR="0058354A" w:rsidRPr="00E67A85">
        <w:rPr>
          <w:rFonts w:ascii="Arial" w:hAnsi="Arial" w:cs="Arial"/>
          <w:b/>
          <w:lang w:eastAsia="zh-CN"/>
        </w:rPr>
        <w:t>S</w:t>
      </w:r>
      <w:r w:rsidR="00AF73D3" w:rsidRPr="00E67A85">
        <w:rPr>
          <w:rFonts w:ascii="Arial" w:hAnsi="Arial" w:cs="Arial"/>
          <w:b/>
          <w:lang w:eastAsia="zh-CN"/>
        </w:rPr>
        <w:t>ilicon</w:t>
      </w:r>
      <w:r w:rsidR="00001EEA">
        <w:rPr>
          <w:rFonts w:ascii="Arial" w:hAnsi="Arial" w:cs="Arial"/>
          <w:b/>
          <w:lang w:eastAsia="zh-CN"/>
        </w:rPr>
        <w:t>, Ericsson</w:t>
      </w:r>
      <w:ins w:id="0" w:author="Wuxiaobo (Xiaobo)" w:date="2018-08-22T00:23:00Z">
        <w:r w:rsidR="002812AF">
          <w:rPr>
            <w:rFonts w:ascii="Arial" w:hAnsi="Arial" w:cs="Arial"/>
            <w:b/>
            <w:lang w:eastAsia="zh-CN"/>
          </w:rPr>
          <w:t>,</w:t>
        </w:r>
        <w:r w:rsidR="004E7D71">
          <w:rPr>
            <w:rFonts w:ascii="Arial" w:hAnsi="Arial" w:cs="Arial"/>
            <w:b/>
            <w:lang w:eastAsia="zh-CN"/>
          </w:rPr>
          <w:t xml:space="preserve"> </w:t>
        </w:r>
        <w:r w:rsidR="002812AF">
          <w:rPr>
            <w:rFonts w:ascii="Arial" w:hAnsi="Arial" w:cs="Arial"/>
            <w:b/>
            <w:lang w:eastAsia="zh-CN"/>
          </w:rPr>
          <w:t>KDDI</w:t>
        </w:r>
      </w:ins>
      <w:ins w:id="1" w:author="Wuxiaobo (Xiaobo)" w:date="2018-08-23T17:00:00Z">
        <w:r w:rsidR="00D34A7C">
          <w:rPr>
            <w:rFonts w:ascii="Arial" w:hAnsi="Arial" w:cs="Arial"/>
            <w:b/>
            <w:lang w:eastAsia="zh-CN"/>
          </w:rPr>
          <w:t xml:space="preserve">, </w:t>
        </w:r>
        <w:r w:rsidR="00D34A7C" w:rsidRPr="00D34A7C">
          <w:rPr>
            <w:rFonts w:ascii="Arial" w:hAnsi="Arial" w:cs="Arial"/>
            <w:b/>
            <w:lang w:eastAsia="zh-CN"/>
          </w:rPr>
          <w:t>Convida Wireless</w:t>
        </w:r>
      </w:ins>
    </w:p>
    <w:p w14:paraId="43255649" w14:textId="11D1EF21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03B04">
        <w:rPr>
          <w:rFonts w:ascii="Arial" w:hAnsi="Arial" w:cs="Arial"/>
          <w:b/>
        </w:rPr>
        <w:t xml:space="preserve">Solution for </w:t>
      </w:r>
      <w:r w:rsidR="008F2F85">
        <w:rPr>
          <w:rFonts w:ascii="Arial" w:hAnsi="Arial" w:cs="Arial"/>
          <w:b/>
        </w:rPr>
        <w:t xml:space="preserve">Key Issue 7: NWDAF assisting </w:t>
      </w:r>
      <w:r w:rsidR="00025912">
        <w:rPr>
          <w:rFonts w:ascii="Arial" w:hAnsi="Arial" w:cs="Arial"/>
          <w:b/>
        </w:rPr>
        <w:t>Future Background Data Transfer</w:t>
      </w:r>
    </w:p>
    <w:p w14:paraId="0A6C0554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70E87">
        <w:rPr>
          <w:rFonts w:ascii="Arial" w:hAnsi="Arial" w:cs="Arial"/>
          <w:b/>
        </w:rPr>
        <w:t>Approval</w:t>
      </w:r>
    </w:p>
    <w:p w14:paraId="6D15185E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50DFC">
        <w:rPr>
          <w:rFonts w:ascii="Arial" w:hAnsi="Arial" w:cs="Arial"/>
          <w:b/>
        </w:rPr>
        <w:t>6.</w:t>
      </w:r>
      <w:r w:rsidR="00D631B9">
        <w:rPr>
          <w:rFonts w:ascii="Arial" w:hAnsi="Arial" w:cs="Arial"/>
          <w:b/>
        </w:rPr>
        <w:t>11</w:t>
      </w:r>
    </w:p>
    <w:p w14:paraId="5D54B878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F7B4E">
        <w:rPr>
          <w:rFonts w:ascii="Arial" w:hAnsi="Arial" w:cs="Arial"/>
          <w:b/>
        </w:rPr>
        <w:t>FS_</w:t>
      </w:r>
      <w:r w:rsidR="00D631B9">
        <w:rPr>
          <w:rFonts w:ascii="Arial" w:hAnsi="Arial" w:cs="Arial"/>
          <w:b/>
        </w:rPr>
        <w:t>eNA</w:t>
      </w:r>
    </w:p>
    <w:p w14:paraId="1635CA35" w14:textId="7C6694EA" w:rsidR="00F70E87" w:rsidRPr="00D1739D" w:rsidRDefault="00440983" w:rsidP="00F70E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</w:t>
      </w:r>
      <w:r>
        <w:rPr>
          <w:rFonts w:ascii="Arial" w:hAnsi="Arial" w:cs="Arial"/>
          <w:i/>
          <w:lang w:eastAsia="zh-CN"/>
        </w:rPr>
        <w:t>tribution:</w:t>
      </w:r>
      <w:r w:rsidR="00DC29E4" w:rsidRPr="00DC29E4">
        <w:rPr>
          <w:rFonts w:ascii="Arial" w:hAnsi="Arial" w:cs="Arial"/>
          <w:i/>
          <w:lang w:eastAsia="zh-CN"/>
        </w:rPr>
        <w:t xml:space="preserve"> </w:t>
      </w:r>
      <w:r w:rsidR="00A04660">
        <w:rPr>
          <w:rFonts w:ascii="Arial" w:hAnsi="Arial" w:cs="Arial"/>
          <w:i/>
          <w:lang w:eastAsia="zh-CN"/>
        </w:rPr>
        <w:t xml:space="preserve">This </w:t>
      </w:r>
      <w:r w:rsidR="005272D0">
        <w:rPr>
          <w:rFonts w:ascii="Arial" w:hAnsi="Arial" w:cs="Arial"/>
          <w:i/>
          <w:lang w:eastAsia="zh-CN"/>
        </w:rPr>
        <w:t>contribution p</w:t>
      </w:r>
      <w:r w:rsidR="005272D0">
        <w:rPr>
          <w:rFonts w:ascii="Arial" w:hAnsi="Arial" w:cs="Arial"/>
          <w:i/>
        </w:rPr>
        <w:t>roposes solution</w:t>
      </w:r>
      <w:r w:rsidR="00185DA2">
        <w:rPr>
          <w:rFonts w:ascii="Arial" w:hAnsi="Arial" w:cs="Arial"/>
          <w:i/>
        </w:rPr>
        <w:t xml:space="preserve"> for </w:t>
      </w:r>
      <w:r w:rsidR="00A33B49" w:rsidRPr="00914AB4">
        <w:rPr>
          <w:rFonts w:ascii="Arial" w:hAnsi="Arial" w:cs="Arial"/>
          <w:i/>
        </w:rPr>
        <w:t>Key Issue 7: NWDAF assisting Future Background Data Transfer</w:t>
      </w:r>
      <w:r w:rsidR="00185DA2">
        <w:rPr>
          <w:rFonts w:ascii="Arial" w:hAnsi="Arial" w:cs="Arial"/>
          <w:i/>
        </w:rPr>
        <w:t>.</w:t>
      </w:r>
    </w:p>
    <w:p w14:paraId="5EE6E9C5" w14:textId="5BA304A1" w:rsidR="00A333AE" w:rsidRDefault="00A333AE" w:rsidP="00393AF4">
      <w:pPr>
        <w:pStyle w:val="1"/>
        <w:rPr>
          <w:noProof/>
          <w:lang w:eastAsia="en-US"/>
        </w:rPr>
      </w:pPr>
      <w:r>
        <w:rPr>
          <w:noProof/>
          <w:lang w:eastAsia="en-US"/>
        </w:rPr>
        <w:t>1 Discussion</w:t>
      </w:r>
    </w:p>
    <w:p w14:paraId="2D91D523" w14:textId="69D5516F" w:rsidR="00B81221" w:rsidRDefault="001275FE" w:rsidP="00A03359">
      <w:pPr>
        <w:rPr>
          <w:lang w:eastAsia="ko-KR"/>
        </w:rPr>
      </w:pPr>
      <w:r>
        <w:rPr>
          <w:lang w:eastAsia="en-US"/>
        </w:rPr>
        <w:t>This solution is for</w:t>
      </w:r>
      <w:r w:rsidR="00C350DE">
        <w:rPr>
          <w:lang w:eastAsia="en-US"/>
        </w:rPr>
        <w:t xml:space="preserve"> </w:t>
      </w:r>
      <w:r w:rsidR="00C350DE" w:rsidRPr="00034E3B">
        <w:rPr>
          <w:i/>
          <w:lang w:eastAsia="en-US"/>
        </w:rPr>
        <w:t xml:space="preserve">Key Issue 7: </w:t>
      </w:r>
      <w:r w:rsidR="00C350DE" w:rsidRPr="00034E3B">
        <w:rPr>
          <w:i/>
          <w:lang w:eastAsia="ko-KR"/>
        </w:rPr>
        <w:t>NWDAF assisting Future Background Data Transfer</w:t>
      </w:r>
      <w:r w:rsidR="00C350DE">
        <w:rPr>
          <w:lang w:eastAsia="ko-KR"/>
        </w:rPr>
        <w:t>.</w:t>
      </w:r>
    </w:p>
    <w:p w14:paraId="2BEE1A9E" w14:textId="687FF1BE" w:rsidR="003B6A14" w:rsidRDefault="003B6A14" w:rsidP="00F8593C">
      <w:pPr>
        <w:pStyle w:val="2"/>
        <w:rPr>
          <w:lang w:eastAsia="ko-KR"/>
        </w:rPr>
      </w:pPr>
      <w:r>
        <w:rPr>
          <w:lang w:eastAsia="ko-KR"/>
        </w:rPr>
        <w:t>1.1 Current Status in Release 15</w:t>
      </w:r>
    </w:p>
    <w:p w14:paraId="48B5C28D" w14:textId="0781724E" w:rsidR="00307C5B" w:rsidRDefault="00214CEB" w:rsidP="008F3680">
      <w:r>
        <w:t>At the moment, a</w:t>
      </w:r>
      <w:r w:rsidR="00C14D0A">
        <w:t>s</w:t>
      </w:r>
      <w:r w:rsidR="00307C5B">
        <w:t xml:space="preserve"> specified in </w:t>
      </w:r>
      <w:r w:rsidR="00307C5B" w:rsidRPr="00034E3B">
        <w:rPr>
          <w:i/>
        </w:rPr>
        <w:t xml:space="preserve">clause 4.16.7 </w:t>
      </w:r>
      <w:r w:rsidR="001D6882" w:rsidRPr="00034E3B">
        <w:rPr>
          <w:i/>
          <w:lang w:eastAsia="zh-CN"/>
        </w:rPr>
        <w:t>Negotiations for future background data transfer</w:t>
      </w:r>
      <w:r w:rsidR="001D6882">
        <w:t xml:space="preserve"> </w:t>
      </w:r>
      <w:r w:rsidR="004976BF">
        <w:t xml:space="preserve">in </w:t>
      </w:r>
      <w:r w:rsidR="00307C5B">
        <w:t xml:space="preserve">TS 23.502, </w:t>
      </w:r>
      <w:r w:rsidR="00CA1CA8">
        <w:t>H-</w:t>
      </w:r>
      <w:r w:rsidR="00CA1CA8" w:rsidRPr="00031DD7">
        <w:t xml:space="preserve">PCF can provide one or more </w:t>
      </w:r>
      <w:r w:rsidR="00CA1CA8">
        <w:t xml:space="preserve">transfer </w:t>
      </w:r>
      <w:r w:rsidR="00CA1CA8" w:rsidRPr="00031DD7">
        <w:t xml:space="preserve">policies for </w:t>
      </w:r>
      <w:r w:rsidR="00CA1CA8">
        <w:t xml:space="preserve">the future </w:t>
      </w:r>
      <w:r w:rsidR="00CA1CA8" w:rsidRPr="00031DD7">
        <w:t xml:space="preserve">background data transfer based on requests from the 3rd party, before UE establishes the PDU session. </w:t>
      </w:r>
    </w:p>
    <w:bookmarkStart w:id="2" w:name="_MON_1581547308"/>
    <w:bookmarkEnd w:id="2"/>
    <w:p w14:paraId="1D7C8270" w14:textId="77777777" w:rsidR="00A87165" w:rsidRPr="00A87165" w:rsidRDefault="00A87165" w:rsidP="00A87165">
      <w:pPr>
        <w:pStyle w:val="TH"/>
        <w:rPr>
          <w:i/>
        </w:rPr>
      </w:pPr>
      <w:r w:rsidRPr="00A87165">
        <w:rPr>
          <w:i/>
        </w:rPr>
        <w:object w:dxaOrig="8705" w:dyaOrig="5799" w14:anchorId="7524BD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5pt;height:290.1pt" o:ole="">
            <v:imagedata r:id="rId8" o:title=""/>
          </v:shape>
          <o:OLEObject Type="Embed" ProgID="Word.Picture.8" ShapeID="_x0000_i1025" DrawAspect="Content" ObjectID="_1596548954" r:id="rId9"/>
        </w:object>
      </w:r>
    </w:p>
    <w:p w14:paraId="4CA4BBDB" w14:textId="77777777" w:rsidR="00A87165" w:rsidRPr="00A87165" w:rsidRDefault="00A87165" w:rsidP="00A87165">
      <w:pPr>
        <w:pStyle w:val="TF"/>
        <w:rPr>
          <w:i/>
        </w:rPr>
      </w:pPr>
      <w:r w:rsidRPr="00A87165">
        <w:rPr>
          <w:i/>
        </w:rPr>
        <w:t>Figure 4.16.7.2-1: Negotiation for future background data transfer</w:t>
      </w:r>
    </w:p>
    <w:p w14:paraId="122687EB" w14:textId="01ACC97C" w:rsidR="00682FA2" w:rsidRDefault="00682FA2" w:rsidP="00682FA2">
      <w:pPr>
        <w:pStyle w:val="2"/>
      </w:pPr>
      <w:r>
        <w:t>1.2 Solution</w:t>
      </w:r>
    </w:p>
    <w:p w14:paraId="667D69B0" w14:textId="33B967C5" w:rsidR="008F3680" w:rsidRDefault="00CA1CA8" w:rsidP="00307C5B">
      <w:r>
        <w:t xml:space="preserve">Though </w:t>
      </w:r>
      <w:r w:rsidRPr="00031DD7">
        <w:t xml:space="preserve">the </w:t>
      </w:r>
      <w:r w:rsidR="00055F59">
        <w:t>H-</w:t>
      </w:r>
      <w:r w:rsidRPr="00031DD7">
        <w:t xml:space="preserve">PCF </w:t>
      </w:r>
      <w:r w:rsidR="00055F59">
        <w:t xml:space="preserve">could </w:t>
      </w:r>
      <w:r w:rsidRPr="00031DD7">
        <w:t>adopt the</w:t>
      </w:r>
      <w:r>
        <w:t xml:space="preserve"> transfer</w:t>
      </w:r>
      <w:r w:rsidRPr="00031DD7">
        <w:t xml:space="preserve"> policies stored in the UDR</w:t>
      </w:r>
      <w:r>
        <w:t xml:space="preserve"> during the PDU Session Establishment</w:t>
      </w:r>
      <w:r w:rsidR="008F3680" w:rsidRPr="00031DD7">
        <w:t xml:space="preserve">, the network condition in the particular location may change after the UE establishes PDU session. Then, there are certain </w:t>
      </w:r>
      <w:r w:rsidR="008F3680" w:rsidRPr="00031DD7">
        <w:lastRenderedPageBreak/>
        <w:t>scenarios that the policy becomes unsuitable. Therefore, it is required that the PCF considers the latest network condition and the policy shall be updated based on some condition.</w:t>
      </w:r>
    </w:p>
    <w:p w14:paraId="1CC4B8F5" w14:textId="27CE9746" w:rsidR="00514598" w:rsidRDefault="00514598" w:rsidP="00307C5B">
      <w:r>
        <w:t xml:space="preserve">It is considered the </w:t>
      </w:r>
      <w:r w:rsidR="00246ED4">
        <w:t xml:space="preserve">network condition </w:t>
      </w:r>
      <w:r w:rsidR="00BD3536">
        <w:t xml:space="preserve">per UE </w:t>
      </w:r>
      <w:r w:rsidR="00246ED4">
        <w:t>as follows</w:t>
      </w:r>
      <w:r>
        <w:t xml:space="preserve"> could directly impact </w:t>
      </w:r>
      <w:r w:rsidR="003C3FEE">
        <w:t>the</w:t>
      </w:r>
      <w:r>
        <w:t xml:space="preserve"> future background data transfer:</w:t>
      </w:r>
    </w:p>
    <w:p w14:paraId="07632D9B" w14:textId="77777777" w:rsidR="00091509" w:rsidRDefault="00091509" w:rsidP="00091509">
      <w:pPr>
        <w:ind w:firstLine="426"/>
        <w:rPr>
          <w:lang w:val="en-US" w:eastAsia="zh-CN"/>
        </w:rPr>
      </w:pPr>
      <w:r>
        <w:rPr>
          <w:lang w:val="en-US" w:eastAsia="zh-CN"/>
        </w:rPr>
        <w:t xml:space="preserve">- UE </w:t>
      </w:r>
      <w:r w:rsidRPr="00D46F2F">
        <w:t>Moving Trajectory</w:t>
      </w:r>
      <w:r>
        <w:rPr>
          <w:lang w:val="en-US" w:eastAsia="zh-CN"/>
        </w:rPr>
        <w:t>;</w:t>
      </w:r>
    </w:p>
    <w:p w14:paraId="02D957CC" w14:textId="180847A2" w:rsidR="00091509" w:rsidRDefault="00091509" w:rsidP="00091509">
      <w:pPr>
        <w:ind w:firstLine="426"/>
        <w:rPr>
          <w:lang w:val="en-US" w:eastAsia="zh-CN"/>
        </w:rPr>
      </w:pPr>
      <w:r>
        <w:rPr>
          <w:lang w:val="en-US" w:eastAsia="zh-CN"/>
        </w:rPr>
        <w:t xml:space="preserve">- </w:t>
      </w:r>
      <w:r w:rsidR="00D92D09">
        <w:rPr>
          <w:lang w:val="en-US" w:eastAsia="zh-CN"/>
        </w:rPr>
        <w:t xml:space="preserve">NW performance information </w:t>
      </w:r>
      <w:r w:rsidR="00BD3536">
        <w:rPr>
          <w:lang w:val="en-US" w:eastAsia="zh-CN"/>
        </w:rPr>
        <w:t>of 5G NF which serves the UE</w:t>
      </w:r>
      <w:r>
        <w:rPr>
          <w:lang w:val="en-US" w:eastAsia="zh-CN"/>
        </w:rPr>
        <w:t>.</w:t>
      </w:r>
    </w:p>
    <w:p w14:paraId="24A3C6EC" w14:textId="178DBF65" w:rsidR="00514598" w:rsidRDefault="00E1554E" w:rsidP="00307C5B">
      <w:pPr>
        <w:rPr>
          <w:lang w:val="en-US"/>
        </w:rPr>
      </w:pPr>
      <w:r>
        <w:rPr>
          <w:lang w:val="en-US"/>
        </w:rPr>
        <w:t>It is obvious that</w:t>
      </w:r>
      <w:r w:rsidR="001E504E">
        <w:rPr>
          <w:lang w:val="en-US"/>
        </w:rPr>
        <w:t xml:space="preserve"> NWDAF could derive </w:t>
      </w:r>
      <w:r w:rsidR="00246ED4">
        <w:rPr>
          <w:lang w:val="en-US"/>
        </w:rPr>
        <w:t>the network condition</w:t>
      </w:r>
      <w:r w:rsidR="001E504E">
        <w:rPr>
          <w:lang w:val="en-US"/>
        </w:rPr>
        <w:t xml:space="preserve"> related by collecting </w:t>
      </w:r>
      <w:r w:rsidR="008A24E6">
        <w:rPr>
          <w:lang w:val="en-US"/>
        </w:rPr>
        <w:t xml:space="preserve">the </w:t>
      </w:r>
      <w:r w:rsidR="002B5FC0">
        <w:rPr>
          <w:lang w:val="en-US"/>
        </w:rPr>
        <w:t>UE level information</w:t>
      </w:r>
      <w:r w:rsidR="001E504E">
        <w:rPr>
          <w:lang w:val="en-US"/>
        </w:rPr>
        <w:t xml:space="preserve"> as listed in Table 1.</w:t>
      </w:r>
    </w:p>
    <w:p w14:paraId="4AAD40D5" w14:textId="5BF33E5A" w:rsidR="005F1ABB" w:rsidRPr="007D00CE" w:rsidRDefault="005F1ABB" w:rsidP="005F1ABB">
      <w:pPr>
        <w:pStyle w:val="TH"/>
        <w:rPr>
          <w:rFonts w:eastAsia="Times New Roman"/>
        </w:rPr>
      </w:pPr>
      <w:r w:rsidRPr="00B631C9">
        <w:rPr>
          <w:rFonts w:eastAsia="Times New Roman"/>
        </w:rPr>
        <w:t xml:space="preserve">Table 1: </w:t>
      </w:r>
      <w:r w:rsidR="00D92D09">
        <w:rPr>
          <w:rFonts w:eastAsia="Times New Roman"/>
        </w:rPr>
        <w:t xml:space="preserve"> NWDAF input data</w:t>
      </w:r>
      <w:r>
        <w:rPr>
          <w:rFonts w:eastAsia="Times New Roman"/>
        </w:rPr>
        <w:t xml:space="preserve"> </w:t>
      </w:r>
    </w:p>
    <w:tbl>
      <w:tblPr>
        <w:tblW w:w="7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5"/>
        <w:gridCol w:w="1117"/>
        <w:gridCol w:w="927"/>
        <w:gridCol w:w="3444"/>
      </w:tblGrid>
      <w:tr w:rsidR="005F1ABB" w:rsidRPr="007D00CE" w14:paraId="36AC8017" w14:textId="77777777" w:rsidTr="001722B6">
        <w:trPr>
          <w:jc w:val="center"/>
        </w:trPr>
        <w:tc>
          <w:tcPr>
            <w:tcW w:w="2445" w:type="dxa"/>
          </w:tcPr>
          <w:p w14:paraId="739D0E22" w14:textId="77777777" w:rsidR="005F1ABB" w:rsidRPr="007D00CE" w:rsidRDefault="005F1ABB" w:rsidP="0087331E">
            <w:pPr>
              <w:pStyle w:val="TAH"/>
              <w:rPr>
                <w:rFonts w:cs="Arial"/>
              </w:rPr>
            </w:pPr>
            <w:r w:rsidRPr="007D00CE">
              <w:rPr>
                <w:rFonts w:cs="Arial"/>
              </w:rPr>
              <w:t>Information</w:t>
            </w:r>
          </w:p>
        </w:tc>
        <w:tc>
          <w:tcPr>
            <w:tcW w:w="1117" w:type="dxa"/>
          </w:tcPr>
          <w:p w14:paraId="6B3417A0" w14:textId="77777777" w:rsidR="005F1ABB" w:rsidRPr="007D00CE" w:rsidRDefault="005F1ABB" w:rsidP="0087331E">
            <w:pPr>
              <w:pStyle w:val="TAH"/>
              <w:rPr>
                <w:rFonts w:cs="Arial"/>
              </w:rPr>
            </w:pPr>
            <w:r w:rsidRPr="007D00CE">
              <w:rPr>
                <w:rFonts w:cs="Arial"/>
              </w:rPr>
              <w:t>Presence</w:t>
            </w:r>
          </w:p>
        </w:tc>
        <w:tc>
          <w:tcPr>
            <w:tcW w:w="927" w:type="dxa"/>
          </w:tcPr>
          <w:p w14:paraId="487B36E8" w14:textId="77777777" w:rsidR="005F1ABB" w:rsidRPr="007D00CE" w:rsidRDefault="005F1ABB" w:rsidP="0087331E">
            <w:pPr>
              <w:pStyle w:val="TAH"/>
              <w:rPr>
                <w:rFonts w:cs="Arial"/>
              </w:rPr>
            </w:pPr>
            <w:r w:rsidRPr="007D00CE">
              <w:rPr>
                <w:rFonts w:cs="Arial"/>
              </w:rPr>
              <w:t>Source</w:t>
            </w:r>
          </w:p>
        </w:tc>
        <w:tc>
          <w:tcPr>
            <w:tcW w:w="3444" w:type="dxa"/>
          </w:tcPr>
          <w:p w14:paraId="39F63DC5" w14:textId="77777777" w:rsidR="005F1ABB" w:rsidRPr="007D00CE" w:rsidRDefault="005F1ABB" w:rsidP="0087331E">
            <w:pPr>
              <w:pStyle w:val="TAH"/>
              <w:rPr>
                <w:rFonts w:cs="Arial"/>
                <w:b w:val="0"/>
              </w:rPr>
            </w:pPr>
            <w:r w:rsidRPr="007D00CE">
              <w:rPr>
                <w:rFonts w:cs="Arial"/>
              </w:rPr>
              <w:t>Description</w:t>
            </w:r>
          </w:p>
        </w:tc>
      </w:tr>
      <w:tr w:rsidR="005F1ABB" w:rsidRPr="007D00CE" w14:paraId="699B9AAB" w14:textId="77777777" w:rsidTr="001722B6">
        <w:trPr>
          <w:jc w:val="center"/>
        </w:trPr>
        <w:tc>
          <w:tcPr>
            <w:tcW w:w="2445" w:type="dxa"/>
          </w:tcPr>
          <w:p w14:paraId="12BABDD0" w14:textId="77777777" w:rsidR="005F1ABB" w:rsidRPr="007D00CE" w:rsidRDefault="005F1ABB" w:rsidP="00B2032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UE</w:t>
            </w:r>
            <w:r w:rsidRPr="007D00CE">
              <w:rPr>
                <w:rFonts w:cs="Arial"/>
                <w:lang w:eastAsia="zh-CN"/>
              </w:rPr>
              <w:t xml:space="preserve"> ID</w:t>
            </w:r>
          </w:p>
        </w:tc>
        <w:tc>
          <w:tcPr>
            <w:tcW w:w="1117" w:type="dxa"/>
          </w:tcPr>
          <w:p w14:paraId="211084AB" w14:textId="77777777" w:rsidR="005F1ABB" w:rsidRPr="007D00CE" w:rsidRDefault="005F1ABB" w:rsidP="0087331E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M</w:t>
            </w:r>
          </w:p>
        </w:tc>
        <w:tc>
          <w:tcPr>
            <w:tcW w:w="927" w:type="dxa"/>
          </w:tcPr>
          <w:p w14:paraId="11BE5F21" w14:textId="51830E68" w:rsidR="005F1ABB" w:rsidRPr="007D00CE" w:rsidRDefault="00B2032E" w:rsidP="0087331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AMF</w:t>
            </w:r>
          </w:p>
        </w:tc>
        <w:tc>
          <w:tcPr>
            <w:tcW w:w="3444" w:type="dxa"/>
          </w:tcPr>
          <w:p w14:paraId="4F5421A5" w14:textId="6619D110" w:rsidR="005F1ABB" w:rsidRPr="00B2032E" w:rsidRDefault="005F1ABB" w:rsidP="00407F36">
            <w:pPr>
              <w:pStyle w:val="TAH"/>
              <w:jc w:val="left"/>
              <w:rPr>
                <w:b w:val="0"/>
              </w:rPr>
            </w:pPr>
            <w:r w:rsidRPr="00B2032E">
              <w:rPr>
                <w:b w:val="0"/>
              </w:rPr>
              <w:t xml:space="preserve">Could be e.g. SUPI, which is used by NWDAF to correlate the information from </w:t>
            </w:r>
            <w:r w:rsidR="00407F36">
              <w:rPr>
                <w:b w:val="0"/>
              </w:rPr>
              <w:t>AMF</w:t>
            </w:r>
            <w:r w:rsidR="00921EB9">
              <w:rPr>
                <w:b w:val="0"/>
              </w:rPr>
              <w:t>/OAM</w:t>
            </w:r>
            <w:r w:rsidRPr="00B2032E">
              <w:rPr>
                <w:b w:val="0"/>
              </w:rPr>
              <w:t>.</w:t>
            </w:r>
          </w:p>
        </w:tc>
      </w:tr>
      <w:tr w:rsidR="00B2032E" w:rsidRPr="007D00CE" w14:paraId="1E6338A1" w14:textId="77777777" w:rsidTr="001722B6">
        <w:trPr>
          <w:jc w:val="center"/>
        </w:trPr>
        <w:tc>
          <w:tcPr>
            <w:tcW w:w="2445" w:type="dxa"/>
          </w:tcPr>
          <w:p w14:paraId="650E67F7" w14:textId="5F803840" w:rsidR="00B2032E" w:rsidRPr="00B2032E" w:rsidRDefault="00B2032E" w:rsidP="00B2032E">
            <w:pPr>
              <w:pStyle w:val="TAL"/>
              <w:rPr>
                <w:rFonts w:cs="Arial"/>
                <w:b/>
                <w:i/>
                <w:lang w:eastAsia="zh-CN"/>
              </w:rPr>
            </w:pPr>
            <w:r w:rsidRPr="00B2032E">
              <w:rPr>
                <w:rFonts w:cs="Arial"/>
                <w:b/>
                <w:i/>
                <w:lang w:eastAsia="zh-CN"/>
              </w:rPr>
              <w:t>Location info</w:t>
            </w:r>
          </w:p>
        </w:tc>
        <w:tc>
          <w:tcPr>
            <w:tcW w:w="1117" w:type="dxa"/>
          </w:tcPr>
          <w:p w14:paraId="74B74977" w14:textId="77777777" w:rsidR="00B2032E" w:rsidRPr="007D00CE" w:rsidRDefault="00B2032E" w:rsidP="0087331E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927" w:type="dxa"/>
          </w:tcPr>
          <w:p w14:paraId="368A5929" w14:textId="77777777" w:rsidR="00B2032E" w:rsidRDefault="00B2032E" w:rsidP="0087331E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3444" w:type="dxa"/>
          </w:tcPr>
          <w:p w14:paraId="748B4857" w14:textId="77777777" w:rsidR="00B2032E" w:rsidRPr="00B2032E" w:rsidRDefault="00B2032E" w:rsidP="0087331E">
            <w:pPr>
              <w:pStyle w:val="TAH"/>
              <w:jc w:val="left"/>
              <w:rPr>
                <w:b w:val="0"/>
              </w:rPr>
            </w:pPr>
          </w:p>
        </w:tc>
      </w:tr>
      <w:tr w:rsidR="00F924A8" w:rsidRPr="007D00CE" w14:paraId="655E5DCF" w14:textId="77777777" w:rsidTr="001722B6">
        <w:trPr>
          <w:jc w:val="center"/>
        </w:trPr>
        <w:tc>
          <w:tcPr>
            <w:tcW w:w="2445" w:type="dxa"/>
          </w:tcPr>
          <w:p w14:paraId="11898943" w14:textId="54FADF31" w:rsidR="00F924A8" w:rsidRPr="007D00CE" w:rsidRDefault="00F924A8" w:rsidP="00F924A8">
            <w:pPr>
              <w:pStyle w:val="TAL"/>
              <w:ind w:firstLine="313"/>
              <w:rPr>
                <w:rFonts w:cs="Arial"/>
              </w:rPr>
            </w:pPr>
            <w:r>
              <w:rPr>
                <w:rFonts w:eastAsia="Batang" w:cs="Arial"/>
                <w:bCs/>
              </w:rPr>
              <w:t>&gt;Timestamp</w:t>
            </w:r>
          </w:p>
        </w:tc>
        <w:tc>
          <w:tcPr>
            <w:tcW w:w="1117" w:type="dxa"/>
          </w:tcPr>
          <w:p w14:paraId="64637B79" w14:textId="77777777" w:rsidR="00F924A8" w:rsidRPr="007D00CE" w:rsidRDefault="00F924A8" w:rsidP="00F924A8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M</w:t>
            </w:r>
          </w:p>
        </w:tc>
        <w:tc>
          <w:tcPr>
            <w:tcW w:w="927" w:type="dxa"/>
          </w:tcPr>
          <w:p w14:paraId="5784AA45" w14:textId="77186944" w:rsidR="00F924A8" w:rsidRPr="007D00CE" w:rsidRDefault="00F924A8" w:rsidP="00F924A8">
            <w:pPr>
              <w:pStyle w:val="TAL"/>
              <w:jc w:val="center"/>
              <w:rPr>
                <w:rFonts w:cs="Arial"/>
              </w:rPr>
            </w:pPr>
            <w:r w:rsidRPr="00D46F2F">
              <w:rPr>
                <w:lang w:val="en-US"/>
              </w:rPr>
              <w:t>AMF</w:t>
            </w:r>
          </w:p>
        </w:tc>
        <w:tc>
          <w:tcPr>
            <w:tcW w:w="3444" w:type="dxa"/>
          </w:tcPr>
          <w:p w14:paraId="178506B0" w14:textId="41ECFCB8" w:rsidR="00F924A8" w:rsidRPr="00A342B7" w:rsidRDefault="00F924A8" w:rsidP="00F924A8">
            <w:pPr>
              <w:pStyle w:val="TAH"/>
              <w:jc w:val="left"/>
              <w:rPr>
                <w:rFonts w:cs="Arial"/>
                <w:b w:val="0"/>
              </w:rPr>
            </w:pPr>
            <w:r w:rsidRPr="00A342B7">
              <w:rPr>
                <w:rFonts w:hint="eastAsia"/>
                <w:b w:val="0"/>
              </w:rPr>
              <w:t>The timing for the UE</w:t>
            </w:r>
          </w:p>
        </w:tc>
      </w:tr>
      <w:tr w:rsidR="00F924A8" w:rsidRPr="007D00CE" w14:paraId="7D1969AD" w14:textId="77777777" w:rsidTr="001722B6">
        <w:trPr>
          <w:jc w:val="center"/>
        </w:trPr>
        <w:tc>
          <w:tcPr>
            <w:tcW w:w="2445" w:type="dxa"/>
          </w:tcPr>
          <w:p w14:paraId="7041C02A" w14:textId="6E7F36EA" w:rsidR="00F924A8" w:rsidRPr="007D00CE" w:rsidRDefault="00F924A8" w:rsidP="00F924A8">
            <w:pPr>
              <w:pStyle w:val="TAL"/>
              <w:ind w:firstLine="313"/>
              <w:rPr>
                <w:rFonts w:cs="Arial"/>
              </w:rPr>
            </w:pPr>
            <w:r>
              <w:rPr>
                <w:rFonts w:eastAsia="Batang" w:cs="Arial"/>
                <w:bCs/>
              </w:rPr>
              <w:t>&gt;</w:t>
            </w:r>
            <w:r w:rsidRPr="00B2032E">
              <w:rPr>
                <w:rFonts w:eastAsia="Batang" w:cs="Arial"/>
                <w:bCs/>
              </w:rPr>
              <w:t>Location Info</w:t>
            </w:r>
          </w:p>
        </w:tc>
        <w:tc>
          <w:tcPr>
            <w:tcW w:w="1117" w:type="dxa"/>
          </w:tcPr>
          <w:p w14:paraId="2575EFAA" w14:textId="77777777" w:rsidR="00F924A8" w:rsidRPr="007D00CE" w:rsidRDefault="00F924A8" w:rsidP="00F924A8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M</w:t>
            </w:r>
          </w:p>
        </w:tc>
        <w:tc>
          <w:tcPr>
            <w:tcW w:w="927" w:type="dxa"/>
          </w:tcPr>
          <w:p w14:paraId="38780F85" w14:textId="3566A9F9" w:rsidR="00F924A8" w:rsidRPr="007D00CE" w:rsidRDefault="00F924A8" w:rsidP="00F924A8">
            <w:pPr>
              <w:pStyle w:val="TAL"/>
              <w:jc w:val="center"/>
              <w:rPr>
                <w:rFonts w:cs="Arial"/>
                <w:bCs/>
              </w:rPr>
            </w:pPr>
            <w:r>
              <w:rPr>
                <w:rFonts w:hint="eastAsia"/>
                <w:lang w:val="en-US" w:eastAsia="zh-CN"/>
              </w:rPr>
              <w:t>AMF</w:t>
            </w:r>
          </w:p>
        </w:tc>
        <w:tc>
          <w:tcPr>
            <w:tcW w:w="3444" w:type="dxa"/>
          </w:tcPr>
          <w:p w14:paraId="70F83515" w14:textId="1408A05B" w:rsidR="00F924A8" w:rsidRPr="00A342B7" w:rsidRDefault="00F924A8" w:rsidP="008274EA">
            <w:pPr>
              <w:pStyle w:val="TAH"/>
              <w:jc w:val="left"/>
              <w:rPr>
                <w:b w:val="0"/>
              </w:rPr>
            </w:pPr>
            <w:r w:rsidRPr="00A342B7">
              <w:rPr>
                <w:b w:val="0"/>
              </w:rPr>
              <w:t xml:space="preserve">The location info for the UE e.g. Cell ID </w:t>
            </w:r>
            <w:r w:rsidR="00E1554E">
              <w:rPr>
                <w:b w:val="0"/>
              </w:rPr>
              <w:t>or</w:t>
            </w:r>
            <w:r w:rsidRPr="00A342B7">
              <w:rPr>
                <w:b w:val="0"/>
              </w:rPr>
              <w:t xml:space="preserve"> TA ID</w:t>
            </w:r>
          </w:p>
        </w:tc>
      </w:tr>
      <w:tr w:rsidR="005F1ABB" w:rsidRPr="007D00CE" w14:paraId="1845AA37" w14:textId="77777777" w:rsidTr="001722B6">
        <w:trPr>
          <w:jc w:val="center"/>
        </w:trPr>
        <w:tc>
          <w:tcPr>
            <w:tcW w:w="2445" w:type="dxa"/>
          </w:tcPr>
          <w:p w14:paraId="52F80636" w14:textId="57DD0E6A" w:rsidR="005F1ABB" w:rsidRPr="007D00CE" w:rsidRDefault="00D92D09" w:rsidP="00EB46DE">
            <w:pPr>
              <w:pStyle w:val="TAL"/>
              <w:rPr>
                <w:rFonts w:cs="Arial"/>
                <w:bCs/>
              </w:rPr>
            </w:pPr>
            <w:r>
              <w:rPr>
                <w:rFonts w:cs="Arial"/>
                <w:b/>
                <w:i/>
                <w:lang w:eastAsia="zh-CN"/>
              </w:rPr>
              <w:t>5G NW performance information</w:t>
            </w:r>
          </w:p>
        </w:tc>
        <w:tc>
          <w:tcPr>
            <w:tcW w:w="1117" w:type="dxa"/>
          </w:tcPr>
          <w:p w14:paraId="101322E8" w14:textId="4892AF66" w:rsidR="005F1ABB" w:rsidRPr="007D00CE" w:rsidRDefault="005F1ABB" w:rsidP="0087331E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927" w:type="dxa"/>
          </w:tcPr>
          <w:p w14:paraId="492ED73A" w14:textId="16835CFA" w:rsidR="005F1ABB" w:rsidRPr="007D00CE" w:rsidRDefault="005F1ABB" w:rsidP="0087331E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3444" w:type="dxa"/>
          </w:tcPr>
          <w:p w14:paraId="2503A7B6" w14:textId="3B3FB805" w:rsidR="005F1ABB" w:rsidRPr="007D00CE" w:rsidRDefault="005F1ABB" w:rsidP="0087331E">
            <w:pPr>
              <w:pStyle w:val="TAH"/>
              <w:jc w:val="left"/>
              <w:rPr>
                <w:rFonts w:cs="Arial"/>
              </w:rPr>
            </w:pPr>
          </w:p>
        </w:tc>
      </w:tr>
    </w:tbl>
    <w:p w14:paraId="439FC331" w14:textId="77777777" w:rsidR="005F1ABB" w:rsidRDefault="005F1ABB" w:rsidP="005F1ABB">
      <w:pPr>
        <w:pStyle w:val="FP"/>
      </w:pPr>
    </w:p>
    <w:p w14:paraId="19CF9AD4" w14:textId="4AAF588A" w:rsidR="00797BDD" w:rsidRPr="00D92D09" w:rsidRDefault="00007E37" w:rsidP="00307C5B">
      <w:pPr>
        <w:rPr>
          <w:lang w:val="en-US" w:eastAsia="en-US"/>
        </w:rPr>
      </w:pPr>
      <w:r w:rsidRPr="00D92D09">
        <w:t>Given a UE ID list provided by PCF, w</w:t>
      </w:r>
      <w:r w:rsidR="006D5B9D" w:rsidRPr="00D92D09">
        <w:t xml:space="preserve">ith the UE level </w:t>
      </w:r>
      <w:r w:rsidR="00FC444C" w:rsidRPr="00D92D09">
        <w:t>information</w:t>
      </w:r>
      <w:r w:rsidRPr="00D92D09">
        <w:t xml:space="preserve"> per UE</w:t>
      </w:r>
      <w:r w:rsidR="00FC444C" w:rsidRPr="00D92D09">
        <w:t xml:space="preserve">, </w:t>
      </w:r>
      <w:r w:rsidR="00F40E19" w:rsidRPr="00D92D09">
        <w:t xml:space="preserve">the NWDAF could </w:t>
      </w:r>
      <w:r w:rsidR="00FC444C" w:rsidRPr="00D92D09">
        <w:rPr>
          <w:lang w:val="en-US" w:eastAsia="en-US"/>
        </w:rPr>
        <w:t xml:space="preserve">cluster the heterogeneous UEs into multiple UE group(s), where each UE group has the same </w:t>
      </w:r>
      <w:r w:rsidR="00F40E19" w:rsidRPr="00D92D09">
        <w:rPr>
          <w:lang w:val="en-US" w:eastAsia="en-US"/>
        </w:rPr>
        <w:t>network condition i.e.</w:t>
      </w:r>
    </w:p>
    <w:p w14:paraId="53656750" w14:textId="77777777" w:rsidR="0071017E" w:rsidRPr="00D92D09" w:rsidRDefault="0071017E" w:rsidP="0071017E">
      <w:pPr>
        <w:ind w:firstLine="426"/>
        <w:rPr>
          <w:lang w:val="en-US" w:eastAsia="zh-CN"/>
        </w:rPr>
      </w:pPr>
      <w:r w:rsidRPr="00D92D09">
        <w:rPr>
          <w:lang w:val="en-US" w:eastAsia="zh-CN"/>
        </w:rPr>
        <w:t xml:space="preserve">- UE </w:t>
      </w:r>
      <w:r w:rsidRPr="00D92D09">
        <w:t>Moving Trajectory</w:t>
      </w:r>
      <w:r w:rsidRPr="00D92D09">
        <w:rPr>
          <w:lang w:val="en-US" w:eastAsia="zh-CN"/>
        </w:rPr>
        <w:t>;</w:t>
      </w:r>
    </w:p>
    <w:p w14:paraId="7439377C" w14:textId="1DC84E39" w:rsidR="0071017E" w:rsidRDefault="007B02A0" w:rsidP="0071017E">
      <w:pPr>
        <w:ind w:firstLine="426"/>
        <w:rPr>
          <w:lang w:val="en-US" w:eastAsia="zh-CN"/>
        </w:rPr>
      </w:pPr>
      <w:r>
        <w:rPr>
          <w:lang w:val="en-US" w:eastAsia="zh-CN"/>
        </w:rPr>
        <w:t xml:space="preserve">- </w:t>
      </w:r>
      <w:r w:rsidR="00D92D09">
        <w:rPr>
          <w:lang w:val="en-US" w:eastAsia="zh-CN"/>
        </w:rPr>
        <w:t xml:space="preserve">NW performance information </w:t>
      </w:r>
      <w:r w:rsidR="0071017E" w:rsidRPr="00D92D09">
        <w:rPr>
          <w:lang w:val="en-US" w:eastAsia="zh-CN"/>
        </w:rPr>
        <w:t>of 5G NF which serves the UE.</w:t>
      </w:r>
    </w:p>
    <w:p w14:paraId="3E7A0317" w14:textId="01803FC1" w:rsidR="00C350DE" w:rsidRPr="00547EDD" w:rsidRDefault="004D09DF" w:rsidP="00A03359">
      <w:pPr>
        <w:rPr>
          <w:lang w:val="en-US" w:eastAsia="en-US"/>
        </w:rPr>
      </w:pPr>
      <w:r>
        <w:rPr>
          <w:lang w:val="en-US" w:eastAsia="en-US"/>
        </w:rPr>
        <w:t xml:space="preserve">Based on these </w:t>
      </w:r>
      <w:r w:rsidR="00CE7ED8">
        <w:rPr>
          <w:lang w:val="en-US" w:eastAsia="en-US"/>
        </w:rPr>
        <w:t>n</w:t>
      </w:r>
      <w:r w:rsidR="00630178">
        <w:rPr>
          <w:lang w:val="en-US" w:eastAsia="en-US"/>
        </w:rPr>
        <w:t>etwork condition per UE group</w:t>
      </w:r>
      <w:r>
        <w:rPr>
          <w:lang w:val="en-US" w:eastAsia="en-US"/>
        </w:rPr>
        <w:t xml:space="preserve"> from NWDAF, the H-PCF could more accurately provide/update the transfer policies for the future background data transfer. </w:t>
      </w:r>
    </w:p>
    <w:p w14:paraId="6854396B" w14:textId="0142D4E9" w:rsidR="00331858" w:rsidRDefault="00A03359" w:rsidP="00393AF4">
      <w:pPr>
        <w:pStyle w:val="1"/>
        <w:rPr>
          <w:noProof/>
          <w:lang w:eastAsia="en-US"/>
        </w:rPr>
      </w:pPr>
      <w:r>
        <w:rPr>
          <w:noProof/>
          <w:lang w:eastAsia="en-US"/>
        </w:rPr>
        <w:t>2</w:t>
      </w:r>
      <w:r w:rsidR="00F82B8F">
        <w:rPr>
          <w:noProof/>
          <w:lang w:eastAsia="en-US"/>
        </w:rPr>
        <w:t xml:space="preserve"> </w:t>
      </w:r>
      <w:r w:rsidR="008A3A5F">
        <w:rPr>
          <w:noProof/>
          <w:lang w:eastAsia="en-US"/>
        </w:rPr>
        <w:t>Proposal</w:t>
      </w:r>
    </w:p>
    <w:p w14:paraId="5FCC373E" w14:textId="39A25471" w:rsidR="00657AFF" w:rsidRDefault="00BB5297" w:rsidP="00C97022">
      <w:pPr>
        <w:pStyle w:val="B1"/>
        <w:ind w:left="0" w:firstLine="0"/>
        <w:jc w:val="both"/>
        <w:rPr>
          <w:lang w:eastAsia="zh-CN"/>
        </w:rPr>
      </w:pPr>
      <w:r>
        <w:rPr>
          <w:lang w:eastAsia="zh-CN"/>
        </w:rPr>
        <w:t xml:space="preserve">It is proposed </w:t>
      </w:r>
      <w:r w:rsidR="000B0B77" w:rsidRPr="009F2C2D">
        <w:rPr>
          <w:lang w:eastAsia="zh-CN"/>
        </w:rPr>
        <w:t>solution for Key Issue 7: NWDAF assisting Future Background Data Transfer.</w:t>
      </w:r>
    </w:p>
    <w:p w14:paraId="244E58EE" w14:textId="56A51B58" w:rsidR="00C81A55" w:rsidRPr="00567718" w:rsidRDefault="00473739" w:rsidP="005677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5902E5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* </w:t>
      </w:r>
      <w:bookmarkStart w:id="3" w:name="_Toc473190644"/>
      <w:bookmarkStart w:id="4" w:name="_Toc500949091"/>
    </w:p>
    <w:p w14:paraId="2DA8BD60" w14:textId="77777777" w:rsidR="00FB07B4" w:rsidRPr="00CA4EBA" w:rsidRDefault="00FB07B4" w:rsidP="00FB07B4">
      <w:pPr>
        <w:pStyle w:val="2"/>
        <w:rPr>
          <w:ins w:id="5" w:author="hw user" w:date="2018-08-03T10:01:00Z"/>
          <w:lang w:eastAsia="zh-CN"/>
        </w:rPr>
      </w:pPr>
      <w:proofErr w:type="gramStart"/>
      <w:ins w:id="6" w:author="hw user" w:date="2018-08-03T10:01:00Z">
        <w:r w:rsidRPr="00CA4EBA">
          <w:t>6.</w:t>
        </w:r>
        <w:r>
          <w:t>X</w:t>
        </w:r>
        <w:proofErr w:type="gramEnd"/>
        <w:r w:rsidRPr="00CA4EBA">
          <w:tab/>
          <w:t xml:space="preserve">Solution </w:t>
        </w:r>
        <w:r>
          <w:t>X</w:t>
        </w:r>
        <w:r w:rsidRPr="00CA4EBA">
          <w:t xml:space="preserve">: </w:t>
        </w:r>
        <w:r>
          <w:rPr>
            <w:lang w:eastAsia="ko-KR"/>
          </w:rPr>
          <w:t xml:space="preserve">NWDAF assisting </w:t>
        </w:r>
        <w:r>
          <w:rPr>
            <w:lang w:eastAsia="zh-CN"/>
          </w:rPr>
          <w:t>Future Background Data Transfer</w:t>
        </w:r>
      </w:ins>
    </w:p>
    <w:p w14:paraId="3D75CABE" w14:textId="77777777" w:rsidR="00FB07B4" w:rsidRDefault="00FB07B4" w:rsidP="00FB07B4">
      <w:pPr>
        <w:pStyle w:val="3"/>
        <w:rPr>
          <w:ins w:id="7" w:author="hw user" w:date="2018-08-03T10:01:00Z"/>
        </w:rPr>
      </w:pPr>
      <w:proofErr w:type="gramStart"/>
      <w:ins w:id="8" w:author="hw user" w:date="2018-08-03T10:01:00Z">
        <w:r w:rsidRPr="00CA4EBA">
          <w:t>6.</w:t>
        </w:r>
        <w:r>
          <w:t>X</w:t>
        </w:r>
        <w:r w:rsidRPr="00CA4EBA">
          <w:t>.1</w:t>
        </w:r>
        <w:proofErr w:type="gramEnd"/>
        <w:r w:rsidRPr="00CA4EBA">
          <w:tab/>
          <w:t>Description</w:t>
        </w:r>
      </w:ins>
    </w:p>
    <w:p w14:paraId="6AEF9DB5" w14:textId="77777777" w:rsidR="00FB07B4" w:rsidRDefault="00FB07B4" w:rsidP="00FB07B4">
      <w:pPr>
        <w:rPr>
          <w:ins w:id="9" w:author="hw user" w:date="2018-08-03T12:09:00Z"/>
        </w:rPr>
      </w:pPr>
      <w:ins w:id="10" w:author="hw user" w:date="2018-08-03T10:01:00Z">
        <w:r>
          <w:t>This solution is for Key Issue 7:</w:t>
        </w:r>
        <w:r w:rsidRPr="009303D3">
          <w:rPr>
            <w:lang w:eastAsia="ko-KR"/>
          </w:rPr>
          <w:t xml:space="preserve"> </w:t>
        </w:r>
        <w:r w:rsidRPr="00BA0CCD">
          <w:rPr>
            <w:lang w:eastAsia="ko-KR"/>
          </w:rPr>
          <w:t>NWDAF assisting Future Background Data Transfer</w:t>
        </w:r>
        <w:r>
          <w:t>.</w:t>
        </w:r>
      </w:ins>
    </w:p>
    <w:p w14:paraId="5C365768" w14:textId="1EBD6C5A" w:rsidR="00335C64" w:rsidRDefault="00335C64" w:rsidP="00335C64">
      <w:pPr>
        <w:rPr>
          <w:ins w:id="11" w:author="hw user" w:date="2018-08-04T13:02:00Z"/>
        </w:rPr>
      </w:pPr>
      <w:ins w:id="12" w:author="hw user" w:date="2018-08-04T13:02:00Z">
        <w:r>
          <w:t xml:space="preserve">At the moment, as specified in </w:t>
        </w:r>
        <w:r w:rsidRPr="00034E3B">
          <w:rPr>
            <w:i/>
          </w:rPr>
          <w:t xml:space="preserve">clause 4.16.7 </w:t>
        </w:r>
        <w:r w:rsidRPr="00034E3B">
          <w:rPr>
            <w:i/>
            <w:lang w:eastAsia="zh-CN"/>
          </w:rPr>
          <w:t>Negotiations for future background data transfer</w:t>
        </w:r>
        <w:r>
          <w:t xml:space="preserve"> in TS 23.502</w:t>
        </w:r>
        <w:r w:rsidR="001F4435">
          <w:t xml:space="preserve"> [3]</w:t>
        </w:r>
        <w:r>
          <w:t>, H-</w:t>
        </w:r>
        <w:r w:rsidRPr="00031DD7">
          <w:t xml:space="preserve">PCF can provide one or more </w:t>
        </w:r>
        <w:r>
          <w:t xml:space="preserve">transfer </w:t>
        </w:r>
        <w:r w:rsidRPr="00031DD7">
          <w:t xml:space="preserve">policies for </w:t>
        </w:r>
        <w:r>
          <w:t xml:space="preserve">the future </w:t>
        </w:r>
        <w:r w:rsidRPr="00031DD7">
          <w:t xml:space="preserve">background data transfer based on requests from the 3rd party, </w:t>
        </w:r>
      </w:ins>
      <w:proofErr w:type="gramStart"/>
      <w:ins w:id="13" w:author="Ericsson User" w:date="2018-08-10T20:24:00Z">
        <w:r w:rsidR="006217DE">
          <w:t>The</w:t>
        </w:r>
        <w:proofErr w:type="gramEnd"/>
        <w:r w:rsidR="006217DE">
          <w:t xml:space="preserve"> transfer policy is generated by the H-PCF based on e.g. analytics information,</w:t>
        </w:r>
      </w:ins>
      <w:ins w:id="14" w:author="Ericsson User" w:date="2018-08-10T20:28:00Z">
        <w:r w:rsidR="002453A2">
          <w:t xml:space="preserve"> and some other information listed in TS 23.503. T</w:t>
        </w:r>
      </w:ins>
      <w:ins w:id="15" w:author="Ericsson User" w:date="2018-08-10T20:24:00Z">
        <w:r w:rsidR="006217DE">
          <w:t>he transfer policy is stored in UDR, at the time</w:t>
        </w:r>
      </w:ins>
      <w:ins w:id="16" w:author="Ericsson User" w:date="2018-08-10T20:25:00Z">
        <w:r w:rsidR="006217DE">
          <w:t xml:space="preserve"> the ASP indicates that transfer of background data to the UE starts, to the PCF, the PCF retrie</w:t>
        </w:r>
      </w:ins>
      <w:ins w:id="17" w:author="Ericsson User" w:date="2018-08-10T20:26:00Z">
        <w:r w:rsidR="006217DE">
          <w:t>v</w:t>
        </w:r>
      </w:ins>
      <w:ins w:id="18" w:author="Ericsson User" w:date="2018-08-10T20:25:00Z">
        <w:r w:rsidR="006217DE">
          <w:t xml:space="preserve">es the transfer policy and </w:t>
        </w:r>
      </w:ins>
      <w:ins w:id="19" w:author="Ericsson User" w:date="2018-08-10T20:29:00Z">
        <w:r w:rsidR="002453A2">
          <w:t>enforces it</w:t>
        </w:r>
      </w:ins>
      <w:ins w:id="20" w:author="hw user" w:date="2018-08-14T12:07:00Z">
        <w:r w:rsidR="00007978">
          <w:t>.</w:t>
        </w:r>
      </w:ins>
      <w:ins w:id="21" w:author="Ericsson User" w:date="2018-08-10T20:29:00Z">
        <w:r w:rsidR="002453A2">
          <w:t xml:space="preserve"> </w:t>
        </w:r>
      </w:ins>
    </w:p>
    <w:p w14:paraId="7E23D331" w14:textId="45C90822" w:rsidR="00437345" w:rsidRDefault="00437345" w:rsidP="00437345">
      <w:pPr>
        <w:rPr>
          <w:ins w:id="22" w:author="hw user" w:date="2018-08-04T13:00:00Z"/>
        </w:rPr>
      </w:pPr>
      <w:ins w:id="23" w:author="hw user" w:date="2018-08-04T13:00:00Z">
        <w:r>
          <w:t xml:space="preserve">It is considered </w:t>
        </w:r>
      </w:ins>
      <w:ins w:id="24" w:author="Ericsson User" w:date="2018-08-10T20:29:00Z">
        <w:r w:rsidR="002453A2">
          <w:t>that the</w:t>
        </w:r>
      </w:ins>
      <w:ins w:id="25" w:author="hw user" w:date="2018-08-04T13:00:00Z">
        <w:r>
          <w:t xml:space="preserve"> network condition</w:t>
        </w:r>
      </w:ins>
      <w:ins w:id="26" w:author="Ericsson User" w:date="2018-08-10T20:10:00Z">
        <w:r w:rsidR="00D92D09">
          <w:t xml:space="preserve"> in the UE location</w:t>
        </w:r>
      </w:ins>
      <w:ins w:id="27" w:author="hw user" w:date="2018-08-04T13:00:00Z">
        <w:r>
          <w:t xml:space="preserve"> could directly impact the </w:t>
        </w:r>
      </w:ins>
      <w:ins w:id="28" w:author="Ericsson User" w:date="2018-08-10T20:10:00Z">
        <w:r w:rsidR="00D92D09">
          <w:t xml:space="preserve">transfer policy for </w:t>
        </w:r>
      </w:ins>
      <w:ins w:id="29" w:author="hw user" w:date="2018-08-04T13:00:00Z">
        <w:r>
          <w:t>future background data transfer</w:t>
        </w:r>
      </w:ins>
      <w:ins w:id="30" w:author="Ericsson User" w:date="2018-08-10T20:10:00Z">
        <w:r w:rsidR="00D92D09">
          <w:t xml:space="preserve"> provided to the ASP</w:t>
        </w:r>
      </w:ins>
      <w:ins w:id="31" w:author="Ericsson User" w:date="2018-08-10T20:30:00Z">
        <w:r w:rsidR="002453A2">
          <w:t xml:space="preserve"> in particular:</w:t>
        </w:r>
      </w:ins>
    </w:p>
    <w:p w14:paraId="3F69EED2" w14:textId="77777777" w:rsidR="00437345" w:rsidRDefault="00437345" w:rsidP="00437345">
      <w:pPr>
        <w:ind w:firstLine="426"/>
        <w:rPr>
          <w:ins w:id="32" w:author="hw user" w:date="2018-08-04T13:00:00Z"/>
          <w:lang w:val="en-US" w:eastAsia="zh-CN"/>
        </w:rPr>
      </w:pPr>
      <w:ins w:id="33" w:author="hw user" w:date="2018-08-04T13:00:00Z">
        <w:r>
          <w:rPr>
            <w:lang w:val="en-US" w:eastAsia="zh-CN"/>
          </w:rPr>
          <w:t xml:space="preserve">- UE </w:t>
        </w:r>
        <w:r w:rsidRPr="00D46F2F">
          <w:t>Moving Trajectory</w:t>
        </w:r>
        <w:r>
          <w:rPr>
            <w:lang w:val="en-US" w:eastAsia="zh-CN"/>
          </w:rPr>
          <w:t>;</w:t>
        </w:r>
      </w:ins>
    </w:p>
    <w:p w14:paraId="5DFBB70B" w14:textId="63AB24EE" w:rsidR="00437345" w:rsidRDefault="00437345" w:rsidP="00437345">
      <w:pPr>
        <w:ind w:firstLine="426"/>
        <w:rPr>
          <w:ins w:id="34" w:author="hw user" w:date="2018-08-04T13:00:00Z"/>
          <w:lang w:val="en-US" w:eastAsia="zh-CN"/>
        </w:rPr>
      </w:pPr>
      <w:ins w:id="35" w:author="hw user" w:date="2018-08-04T13:00:00Z">
        <w:r>
          <w:rPr>
            <w:lang w:val="en-US" w:eastAsia="zh-CN"/>
          </w:rPr>
          <w:t xml:space="preserve">- </w:t>
        </w:r>
      </w:ins>
      <w:ins w:id="36" w:author="Ericsson User" w:date="2018-08-10T20:10:00Z">
        <w:r w:rsidR="00D92D09">
          <w:rPr>
            <w:lang w:val="en-US" w:eastAsia="zh-CN"/>
          </w:rPr>
          <w:t xml:space="preserve">Network </w:t>
        </w:r>
      </w:ins>
      <w:ins w:id="37" w:author="Ericsson User" w:date="2018-08-10T20:12:00Z">
        <w:r w:rsidR="00D92D09">
          <w:rPr>
            <w:lang w:val="en-US" w:eastAsia="zh-CN"/>
          </w:rPr>
          <w:t>performance</w:t>
        </w:r>
      </w:ins>
      <w:ins w:id="38" w:author="Ericsson User" w:date="2018-08-10T20:11:00Z">
        <w:r w:rsidR="00D92D09">
          <w:rPr>
            <w:lang w:val="en-US" w:eastAsia="zh-CN"/>
          </w:rPr>
          <w:t xml:space="preserve"> information such as NF available capacity</w:t>
        </w:r>
      </w:ins>
      <w:ins w:id="39" w:author="hw user" w:date="2018-08-04T13:00:00Z">
        <w:r>
          <w:rPr>
            <w:lang w:val="en-US" w:eastAsia="zh-CN"/>
          </w:rPr>
          <w:t xml:space="preserve"> of 5G NF which serves the UE.</w:t>
        </w:r>
      </w:ins>
    </w:p>
    <w:p w14:paraId="2DFF7357" w14:textId="681F3EED" w:rsidR="00144BE3" w:rsidRPr="00302284" w:rsidDel="00D92D09" w:rsidRDefault="00437345" w:rsidP="00144BE3">
      <w:pPr>
        <w:rPr>
          <w:ins w:id="40" w:author="hw user" w:date="2018-08-03T10:01:00Z"/>
          <w:del w:id="41" w:author="Ericsson User" w:date="2018-08-10T20:14:00Z"/>
          <w:rFonts w:eastAsia="MS Mincho"/>
          <w:lang w:val="en-US"/>
        </w:rPr>
      </w:pPr>
      <w:ins w:id="42" w:author="hw user" w:date="2018-08-04T13:00:00Z">
        <w:r>
          <w:rPr>
            <w:lang w:val="en-US"/>
          </w:rPr>
          <w:lastRenderedPageBreak/>
          <w:t>It is obvious that NWDAF could derive the</w:t>
        </w:r>
      </w:ins>
      <w:ins w:id="43" w:author="Ericsson User" w:date="2018-08-10T20:12:00Z">
        <w:r w:rsidR="00D92D09">
          <w:rPr>
            <w:lang w:val="en-US"/>
          </w:rPr>
          <w:t xml:space="preserve"> UE Moving Trajectory</w:t>
        </w:r>
      </w:ins>
      <w:ins w:id="44" w:author="hw user" w:date="2018-08-04T13:00:00Z">
        <w:r>
          <w:rPr>
            <w:lang w:val="en-US"/>
          </w:rPr>
          <w:t xml:space="preserve"> by collecting the UE level information </w:t>
        </w:r>
        <w:r w:rsidR="00050E7F">
          <w:rPr>
            <w:lang w:val="en-US"/>
          </w:rPr>
          <w:t xml:space="preserve">such as location information from AMF, </w:t>
        </w:r>
      </w:ins>
      <w:ins w:id="45" w:author="hw user" w:date="2018-08-04T13:10:00Z">
        <w:r w:rsidR="002527B0">
          <w:rPr>
            <w:lang w:val="en-US"/>
          </w:rPr>
          <w:t>Network performance</w:t>
        </w:r>
      </w:ins>
      <w:ins w:id="46" w:author="hw user" w:date="2018-08-04T13:00:00Z">
        <w:r w:rsidR="00050E7F">
          <w:rPr>
            <w:lang w:val="en-US"/>
          </w:rPr>
          <w:t xml:space="preserve"> information</w:t>
        </w:r>
      </w:ins>
      <w:ins w:id="47" w:author="Ericsson User" w:date="2018-08-10T20:12:00Z">
        <w:r w:rsidR="00D92D09">
          <w:rPr>
            <w:lang w:val="en-US"/>
          </w:rPr>
          <w:t xml:space="preserve"> is collected from</w:t>
        </w:r>
      </w:ins>
      <w:ins w:id="48" w:author="hw user" w:date="2018-08-04T13:00:00Z">
        <w:r w:rsidR="00050E7F">
          <w:rPr>
            <w:lang w:val="en-US"/>
          </w:rPr>
          <w:t xml:space="preserve"> OAM</w:t>
        </w:r>
        <w:r>
          <w:rPr>
            <w:lang w:val="en-US"/>
          </w:rPr>
          <w:t>.</w:t>
        </w:r>
      </w:ins>
    </w:p>
    <w:p w14:paraId="05821BEC" w14:textId="77777777" w:rsidR="00FB07B4" w:rsidRDefault="00FB07B4" w:rsidP="00FB07B4">
      <w:pPr>
        <w:pStyle w:val="4"/>
        <w:rPr>
          <w:ins w:id="49" w:author="hw user" w:date="2018-08-04T11:58:00Z"/>
          <w:lang w:eastAsia="zh-CN"/>
        </w:rPr>
      </w:pPr>
      <w:proofErr w:type="gramStart"/>
      <w:ins w:id="50" w:author="hw user" w:date="2018-08-03T10:01:00Z">
        <w:r>
          <w:rPr>
            <w:rFonts w:hint="eastAsia"/>
            <w:lang w:eastAsia="zh-CN"/>
          </w:rPr>
          <w:t>6.X.1.1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Information to support Future Background Data Transfer</w:t>
        </w:r>
      </w:ins>
    </w:p>
    <w:p w14:paraId="48373BD5" w14:textId="7CB93BD6" w:rsidR="00885994" w:rsidRDefault="00E937E7" w:rsidP="00302284">
      <w:pPr>
        <w:rPr>
          <w:ins w:id="51" w:author="hw user" w:date="2018-08-04T13:01:00Z"/>
          <w:lang w:eastAsia="zh-CN"/>
        </w:rPr>
      </w:pPr>
      <w:ins w:id="52" w:author="hw user" w:date="2018-08-04T11:59:00Z">
        <w:r>
          <w:rPr>
            <w:lang w:eastAsia="zh-CN"/>
          </w:rPr>
          <w:t>The</w:t>
        </w:r>
      </w:ins>
      <w:ins w:id="53" w:author="hw user" w:date="2018-08-04T13:01:00Z">
        <w:r w:rsidR="009E0CFB">
          <w:rPr>
            <w:lang w:eastAsia="zh-CN"/>
          </w:rPr>
          <w:t xml:space="preserve"> UE level</w:t>
        </w:r>
      </w:ins>
      <w:ins w:id="54" w:author="hw user" w:date="2018-08-04T11:59:00Z">
        <w:r>
          <w:rPr>
            <w:lang w:eastAsia="zh-CN"/>
          </w:rPr>
          <w:t xml:space="preserve"> information related to background data </w:t>
        </w:r>
        <w:r w:rsidR="004F702E">
          <w:rPr>
            <w:lang w:eastAsia="zh-CN"/>
          </w:rPr>
          <w:t>transfer</w:t>
        </w:r>
        <w:r>
          <w:rPr>
            <w:lang w:eastAsia="zh-CN"/>
          </w:rPr>
          <w:t xml:space="preserve"> per UE is defined in Table 6.X.1.1-1.</w:t>
        </w:r>
      </w:ins>
    </w:p>
    <w:p w14:paraId="2F619916" w14:textId="024A3731" w:rsidR="00C75276" w:rsidRPr="007D00CE" w:rsidRDefault="00C75276" w:rsidP="00C75276">
      <w:pPr>
        <w:pStyle w:val="TH"/>
        <w:rPr>
          <w:ins w:id="55" w:author="hw user" w:date="2018-08-04T13:01:00Z"/>
          <w:rFonts w:eastAsia="Times New Roman"/>
        </w:rPr>
      </w:pPr>
      <w:ins w:id="56" w:author="hw user" w:date="2018-08-04T13:01:00Z">
        <w:r w:rsidRPr="00B631C9">
          <w:rPr>
            <w:rFonts w:eastAsia="Times New Roman"/>
          </w:rPr>
          <w:t xml:space="preserve">Table </w:t>
        </w:r>
      </w:ins>
      <w:ins w:id="57" w:author="hw user" w:date="2018-08-04T13:03:00Z">
        <w:r w:rsidR="000E7F59">
          <w:rPr>
            <w:rFonts w:eastAsia="Times New Roman"/>
          </w:rPr>
          <w:t>6.X.1</w:t>
        </w:r>
        <w:r w:rsidR="00B13503">
          <w:rPr>
            <w:rFonts w:eastAsia="Times New Roman"/>
          </w:rPr>
          <w:t>.</w:t>
        </w:r>
      </w:ins>
      <w:ins w:id="58" w:author="hw user" w:date="2018-08-04T13:01:00Z">
        <w:r w:rsidRPr="00B631C9">
          <w:rPr>
            <w:rFonts w:eastAsia="Times New Roman"/>
          </w:rPr>
          <w:t>1</w:t>
        </w:r>
      </w:ins>
      <w:ins w:id="59" w:author="hw user" w:date="2018-08-04T13:03:00Z">
        <w:r w:rsidR="00B13503">
          <w:rPr>
            <w:rFonts w:eastAsia="Times New Roman"/>
          </w:rPr>
          <w:t>-1</w:t>
        </w:r>
      </w:ins>
      <w:ins w:id="60" w:author="hw user" w:date="2018-08-04T13:01:00Z">
        <w:r w:rsidRPr="00B631C9">
          <w:rPr>
            <w:rFonts w:eastAsia="Times New Roman"/>
          </w:rPr>
          <w:t>:</w:t>
        </w:r>
      </w:ins>
      <w:ins w:id="61" w:author="Wuxiaobo (Xiaobo)" w:date="2018-08-22T01:39:00Z">
        <w:r w:rsidR="00C66402">
          <w:rPr>
            <w:rFonts w:eastAsia="Times New Roman"/>
          </w:rPr>
          <w:t xml:space="preserve"> </w:t>
        </w:r>
        <w:r w:rsidR="00C66402" w:rsidRPr="0087331E">
          <w:rPr>
            <w:rFonts w:eastAsia="Times New Roman"/>
            <w:highlight w:val="yellow"/>
            <w:rPrChange w:id="62" w:author="Wuxiaobo (Xiaobo)" w:date="2018-08-22T01:40:00Z">
              <w:rPr>
                <w:rFonts w:eastAsia="Times New Roman"/>
              </w:rPr>
            </w:rPrChange>
          </w:rPr>
          <w:t>NWDAF input data</w:t>
        </w:r>
      </w:ins>
      <w:ins w:id="63" w:author="hw user" w:date="2018-08-04T13:01:00Z">
        <w:r w:rsidRPr="00B631C9">
          <w:rPr>
            <w:rFonts w:eastAsia="Times New Roman"/>
          </w:rPr>
          <w:t xml:space="preserve"> </w:t>
        </w:r>
      </w:ins>
    </w:p>
    <w:tbl>
      <w:tblPr>
        <w:tblW w:w="8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1117"/>
        <w:gridCol w:w="927"/>
        <w:gridCol w:w="3444"/>
      </w:tblGrid>
      <w:tr w:rsidR="00C75276" w:rsidRPr="007D00CE" w14:paraId="601DD126" w14:textId="77777777" w:rsidTr="00302284">
        <w:trPr>
          <w:jc w:val="center"/>
          <w:ins w:id="64" w:author="hw user" w:date="2018-08-04T13:01:00Z"/>
        </w:trPr>
        <w:tc>
          <w:tcPr>
            <w:tcW w:w="2547" w:type="dxa"/>
          </w:tcPr>
          <w:p w14:paraId="4E3A9C7C" w14:textId="77777777" w:rsidR="00C75276" w:rsidRPr="007D00CE" w:rsidRDefault="00C75276" w:rsidP="0087331E">
            <w:pPr>
              <w:pStyle w:val="TAH"/>
              <w:rPr>
                <w:ins w:id="65" w:author="hw user" w:date="2018-08-04T13:01:00Z"/>
                <w:rFonts w:cs="Arial"/>
              </w:rPr>
            </w:pPr>
            <w:ins w:id="66" w:author="hw user" w:date="2018-08-04T13:01:00Z">
              <w:r w:rsidRPr="007D00CE">
                <w:rPr>
                  <w:rFonts w:cs="Arial"/>
                </w:rPr>
                <w:t>Information</w:t>
              </w:r>
            </w:ins>
          </w:p>
        </w:tc>
        <w:tc>
          <w:tcPr>
            <w:tcW w:w="1117" w:type="dxa"/>
          </w:tcPr>
          <w:p w14:paraId="3992236E" w14:textId="77777777" w:rsidR="00C75276" w:rsidRPr="007D00CE" w:rsidRDefault="00C75276" w:rsidP="0087331E">
            <w:pPr>
              <w:pStyle w:val="TAH"/>
              <w:rPr>
                <w:ins w:id="67" w:author="hw user" w:date="2018-08-04T13:01:00Z"/>
                <w:rFonts w:cs="Arial"/>
              </w:rPr>
            </w:pPr>
            <w:ins w:id="68" w:author="hw user" w:date="2018-08-04T13:01:00Z">
              <w:r w:rsidRPr="007D00CE">
                <w:rPr>
                  <w:rFonts w:cs="Arial"/>
                </w:rPr>
                <w:t>Presence</w:t>
              </w:r>
            </w:ins>
          </w:p>
        </w:tc>
        <w:tc>
          <w:tcPr>
            <w:tcW w:w="927" w:type="dxa"/>
          </w:tcPr>
          <w:p w14:paraId="3665F965" w14:textId="77777777" w:rsidR="00C75276" w:rsidRPr="007D00CE" w:rsidRDefault="00C75276" w:rsidP="0087331E">
            <w:pPr>
              <w:pStyle w:val="TAH"/>
              <w:rPr>
                <w:ins w:id="69" w:author="hw user" w:date="2018-08-04T13:01:00Z"/>
                <w:rFonts w:cs="Arial"/>
              </w:rPr>
            </w:pPr>
            <w:ins w:id="70" w:author="hw user" w:date="2018-08-04T13:01:00Z">
              <w:r w:rsidRPr="007D00CE">
                <w:rPr>
                  <w:rFonts w:cs="Arial"/>
                </w:rPr>
                <w:t>Source</w:t>
              </w:r>
            </w:ins>
          </w:p>
        </w:tc>
        <w:tc>
          <w:tcPr>
            <w:tcW w:w="3444" w:type="dxa"/>
          </w:tcPr>
          <w:p w14:paraId="011D67A5" w14:textId="77777777" w:rsidR="00C75276" w:rsidRPr="007D00CE" w:rsidRDefault="00C75276" w:rsidP="0087331E">
            <w:pPr>
              <w:pStyle w:val="TAH"/>
              <w:rPr>
                <w:ins w:id="71" w:author="hw user" w:date="2018-08-04T13:01:00Z"/>
                <w:rFonts w:cs="Arial"/>
                <w:b w:val="0"/>
              </w:rPr>
            </w:pPr>
            <w:ins w:id="72" w:author="hw user" w:date="2018-08-04T13:01:00Z">
              <w:r w:rsidRPr="007D00CE">
                <w:rPr>
                  <w:rFonts w:cs="Arial"/>
                </w:rPr>
                <w:t>Description</w:t>
              </w:r>
            </w:ins>
          </w:p>
        </w:tc>
      </w:tr>
      <w:tr w:rsidR="00C75276" w:rsidRPr="007D00CE" w14:paraId="7FC8E30D" w14:textId="77777777" w:rsidTr="00302284">
        <w:trPr>
          <w:jc w:val="center"/>
          <w:ins w:id="73" w:author="hw user" w:date="2018-08-04T13:01:00Z"/>
        </w:trPr>
        <w:tc>
          <w:tcPr>
            <w:tcW w:w="2547" w:type="dxa"/>
          </w:tcPr>
          <w:p w14:paraId="72ED7F16" w14:textId="77777777" w:rsidR="00C75276" w:rsidRPr="007D00CE" w:rsidRDefault="00C75276" w:rsidP="0087331E">
            <w:pPr>
              <w:pStyle w:val="TAL"/>
              <w:rPr>
                <w:ins w:id="74" w:author="hw user" w:date="2018-08-04T13:01:00Z"/>
                <w:rFonts w:cs="Arial"/>
                <w:lang w:eastAsia="zh-CN"/>
              </w:rPr>
            </w:pPr>
            <w:ins w:id="75" w:author="hw user" w:date="2018-08-04T13:01:00Z">
              <w:r>
                <w:rPr>
                  <w:rFonts w:cs="Arial"/>
                  <w:lang w:eastAsia="zh-CN"/>
                </w:rPr>
                <w:t>UE</w:t>
              </w:r>
              <w:r w:rsidRPr="007D00CE">
                <w:rPr>
                  <w:rFonts w:cs="Arial"/>
                  <w:lang w:eastAsia="zh-CN"/>
                </w:rPr>
                <w:t xml:space="preserve"> ID</w:t>
              </w:r>
            </w:ins>
          </w:p>
        </w:tc>
        <w:tc>
          <w:tcPr>
            <w:tcW w:w="1117" w:type="dxa"/>
          </w:tcPr>
          <w:p w14:paraId="1C3163F5" w14:textId="77777777" w:rsidR="00C75276" w:rsidRPr="007D00CE" w:rsidRDefault="00C75276" w:rsidP="0087331E">
            <w:pPr>
              <w:pStyle w:val="TAL"/>
              <w:jc w:val="center"/>
              <w:rPr>
                <w:ins w:id="76" w:author="hw user" w:date="2018-08-04T13:01:00Z"/>
                <w:rFonts w:cs="Arial"/>
              </w:rPr>
            </w:pPr>
            <w:ins w:id="77" w:author="hw user" w:date="2018-08-04T13:01:00Z">
              <w:r w:rsidRPr="007D00CE">
                <w:rPr>
                  <w:rFonts w:cs="Arial"/>
                </w:rPr>
                <w:t>M</w:t>
              </w:r>
            </w:ins>
          </w:p>
        </w:tc>
        <w:tc>
          <w:tcPr>
            <w:tcW w:w="927" w:type="dxa"/>
          </w:tcPr>
          <w:p w14:paraId="2DD47650" w14:textId="77777777" w:rsidR="00C75276" w:rsidRPr="007D00CE" w:rsidRDefault="00C75276" w:rsidP="0087331E">
            <w:pPr>
              <w:pStyle w:val="TAL"/>
              <w:jc w:val="center"/>
              <w:rPr>
                <w:ins w:id="78" w:author="hw user" w:date="2018-08-04T13:01:00Z"/>
                <w:rFonts w:cs="Arial"/>
              </w:rPr>
            </w:pPr>
            <w:ins w:id="79" w:author="hw user" w:date="2018-08-04T13:01:00Z">
              <w:r>
                <w:rPr>
                  <w:rFonts w:cs="Arial"/>
                </w:rPr>
                <w:t>AMF</w:t>
              </w:r>
            </w:ins>
          </w:p>
        </w:tc>
        <w:tc>
          <w:tcPr>
            <w:tcW w:w="3444" w:type="dxa"/>
          </w:tcPr>
          <w:p w14:paraId="4ACB9967" w14:textId="77777777" w:rsidR="00C75276" w:rsidRPr="00B2032E" w:rsidRDefault="00C75276" w:rsidP="0087331E">
            <w:pPr>
              <w:pStyle w:val="TAH"/>
              <w:jc w:val="left"/>
              <w:rPr>
                <w:ins w:id="80" w:author="hw user" w:date="2018-08-04T13:01:00Z"/>
                <w:b w:val="0"/>
              </w:rPr>
            </w:pPr>
            <w:ins w:id="81" w:author="hw user" w:date="2018-08-04T13:01:00Z">
              <w:r w:rsidRPr="00B2032E">
                <w:rPr>
                  <w:b w:val="0"/>
                </w:rPr>
                <w:t xml:space="preserve">Could be e.g. SUPI, which is used by NWDAF to correlate the information from </w:t>
              </w:r>
              <w:r>
                <w:rPr>
                  <w:b w:val="0"/>
                </w:rPr>
                <w:t>AMF/OAM</w:t>
              </w:r>
              <w:r w:rsidRPr="00B2032E">
                <w:rPr>
                  <w:b w:val="0"/>
                </w:rPr>
                <w:t>.</w:t>
              </w:r>
            </w:ins>
          </w:p>
        </w:tc>
      </w:tr>
      <w:tr w:rsidR="00C75276" w:rsidRPr="007D00CE" w14:paraId="208F8A87" w14:textId="77777777" w:rsidTr="00302284">
        <w:trPr>
          <w:jc w:val="center"/>
          <w:ins w:id="82" w:author="hw user" w:date="2018-08-04T13:01:00Z"/>
        </w:trPr>
        <w:tc>
          <w:tcPr>
            <w:tcW w:w="2547" w:type="dxa"/>
          </w:tcPr>
          <w:p w14:paraId="58BB535F" w14:textId="77777777" w:rsidR="00C75276" w:rsidRPr="00B2032E" w:rsidRDefault="00C75276" w:rsidP="0087331E">
            <w:pPr>
              <w:pStyle w:val="TAL"/>
              <w:rPr>
                <w:ins w:id="83" w:author="hw user" w:date="2018-08-04T13:01:00Z"/>
                <w:rFonts w:cs="Arial"/>
                <w:b/>
                <w:i/>
                <w:lang w:eastAsia="zh-CN"/>
              </w:rPr>
            </w:pPr>
            <w:ins w:id="84" w:author="hw user" w:date="2018-08-04T13:01:00Z">
              <w:r w:rsidRPr="00B2032E">
                <w:rPr>
                  <w:rFonts w:cs="Arial"/>
                  <w:b/>
                  <w:i/>
                  <w:lang w:eastAsia="zh-CN"/>
                </w:rPr>
                <w:t>Location info</w:t>
              </w:r>
            </w:ins>
          </w:p>
        </w:tc>
        <w:tc>
          <w:tcPr>
            <w:tcW w:w="1117" w:type="dxa"/>
          </w:tcPr>
          <w:p w14:paraId="257A41D9" w14:textId="77777777" w:rsidR="00C75276" w:rsidRPr="007D00CE" w:rsidRDefault="00C75276" w:rsidP="0087331E">
            <w:pPr>
              <w:pStyle w:val="TAL"/>
              <w:jc w:val="center"/>
              <w:rPr>
                <w:ins w:id="85" w:author="hw user" w:date="2018-08-04T13:01:00Z"/>
                <w:rFonts w:cs="Arial"/>
              </w:rPr>
            </w:pPr>
          </w:p>
        </w:tc>
        <w:tc>
          <w:tcPr>
            <w:tcW w:w="927" w:type="dxa"/>
          </w:tcPr>
          <w:p w14:paraId="5E3CEF9B" w14:textId="77777777" w:rsidR="00C75276" w:rsidRDefault="00C75276" w:rsidP="0087331E">
            <w:pPr>
              <w:pStyle w:val="TAL"/>
              <w:jc w:val="center"/>
              <w:rPr>
                <w:ins w:id="86" w:author="hw user" w:date="2018-08-04T13:01:00Z"/>
                <w:rFonts w:cs="Arial"/>
              </w:rPr>
            </w:pPr>
          </w:p>
        </w:tc>
        <w:tc>
          <w:tcPr>
            <w:tcW w:w="3444" w:type="dxa"/>
          </w:tcPr>
          <w:p w14:paraId="62C0FBFA" w14:textId="77777777" w:rsidR="00C75276" w:rsidRPr="00B2032E" w:rsidRDefault="00C75276" w:rsidP="0087331E">
            <w:pPr>
              <w:pStyle w:val="TAH"/>
              <w:jc w:val="left"/>
              <w:rPr>
                <w:ins w:id="87" w:author="hw user" w:date="2018-08-04T13:01:00Z"/>
                <w:b w:val="0"/>
              </w:rPr>
            </w:pPr>
          </w:p>
        </w:tc>
      </w:tr>
      <w:tr w:rsidR="00C75276" w:rsidRPr="007D00CE" w14:paraId="13BF25E6" w14:textId="77777777" w:rsidTr="00302284">
        <w:trPr>
          <w:jc w:val="center"/>
          <w:ins w:id="88" w:author="hw user" w:date="2018-08-04T13:01:00Z"/>
        </w:trPr>
        <w:tc>
          <w:tcPr>
            <w:tcW w:w="2547" w:type="dxa"/>
          </w:tcPr>
          <w:p w14:paraId="3DC21551" w14:textId="77777777" w:rsidR="00C75276" w:rsidRPr="007D00CE" w:rsidRDefault="00C75276" w:rsidP="0087331E">
            <w:pPr>
              <w:pStyle w:val="TAL"/>
              <w:ind w:firstLine="313"/>
              <w:rPr>
                <w:ins w:id="89" w:author="hw user" w:date="2018-08-04T13:01:00Z"/>
                <w:rFonts w:cs="Arial"/>
              </w:rPr>
            </w:pPr>
            <w:ins w:id="90" w:author="hw user" w:date="2018-08-04T13:01:00Z">
              <w:r>
                <w:rPr>
                  <w:rFonts w:eastAsia="Batang" w:cs="Arial"/>
                  <w:bCs/>
                </w:rPr>
                <w:t>&gt;Timestamp</w:t>
              </w:r>
            </w:ins>
          </w:p>
        </w:tc>
        <w:tc>
          <w:tcPr>
            <w:tcW w:w="1117" w:type="dxa"/>
          </w:tcPr>
          <w:p w14:paraId="59B887B6" w14:textId="5C21F22D" w:rsidR="00C75276" w:rsidRPr="007D00CE" w:rsidRDefault="006217DE" w:rsidP="0087331E">
            <w:pPr>
              <w:pStyle w:val="TAL"/>
              <w:jc w:val="center"/>
              <w:rPr>
                <w:ins w:id="91" w:author="hw user" w:date="2018-08-04T13:01:00Z"/>
                <w:rFonts w:cs="Arial"/>
              </w:rPr>
            </w:pPr>
            <w:ins w:id="92" w:author="Ericsson User" w:date="2018-08-10T20:19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927" w:type="dxa"/>
          </w:tcPr>
          <w:p w14:paraId="173B2F4E" w14:textId="77777777" w:rsidR="00C75276" w:rsidRPr="007D00CE" w:rsidRDefault="00C75276" w:rsidP="0087331E">
            <w:pPr>
              <w:pStyle w:val="TAL"/>
              <w:jc w:val="center"/>
              <w:rPr>
                <w:ins w:id="93" w:author="hw user" w:date="2018-08-04T13:01:00Z"/>
                <w:rFonts w:cs="Arial"/>
              </w:rPr>
            </w:pPr>
            <w:ins w:id="94" w:author="hw user" w:date="2018-08-04T13:01:00Z">
              <w:r w:rsidRPr="00D46F2F">
                <w:rPr>
                  <w:lang w:val="en-US"/>
                </w:rPr>
                <w:t>AMF</w:t>
              </w:r>
            </w:ins>
          </w:p>
        </w:tc>
        <w:tc>
          <w:tcPr>
            <w:tcW w:w="3444" w:type="dxa"/>
          </w:tcPr>
          <w:p w14:paraId="5492832D" w14:textId="77777777" w:rsidR="00C75276" w:rsidRPr="00A342B7" w:rsidRDefault="00C75276" w:rsidP="0087331E">
            <w:pPr>
              <w:pStyle w:val="TAH"/>
              <w:jc w:val="left"/>
              <w:rPr>
                <w:ins w:id="95" w:author="hw user" w:date="2018-08-04T13:01:00Z"/>
                <w:rFonts w:cs="Arial"/>
                <w:b w:val="0"/>
              </w:rPr>
            </w:pPr>
            <w:ins w:id="96" w:author="hw user" w:date="2018-08-04T13:01:00Z">
              <w:r w:rsidRPr="00A342B7">
                <w:rPr>
                  <w:rFonts w:hint="eastAsia"/>
                  <w:b w:val="0"/>
                </w:rPr>
                <w:t>The timing for the UE</w:t>
              </w:r>
            </w:ins>
          </w:p>
        </w:tc>
      </w:tr>
      <w:tr w:rsidR="00C75276" w:rsidRPr="007D00CE" w14:paraId="3D197C0B" w14:textId="77777777" w:rsidTr="00302284">
        <w:trPr>
          <w:jc w:val="center"/>
          <w:ins w:id="97" w:author="hw user" w:date="2018-08-04T13:01:00Z"/>
        </w:trPr>
        <w:tc>
          <w:tcPr>
            <w:tcW w:w="2547" w:type="dxa"/>
          </w:tcPr>
          <w:p w14:paraId="271DA626" w14:textId="77777777" w:rsidR="00C75276" w:rsidRPr="007D00CE" w:rsidRDefault="00C75276" w:rsidP="0087331E">
            <w:pPr>
              <w:pStyle w:val="TAL"/>
              <w:ind w:firstLine="313"/>
              <w:rPr>
                <w:ins w:id="98" w:author="hw user" w:date="2018-08-04T13:01:00Z"/>
                <w:rFonts w:cs="Arial"/>
              </w:rPr>
            </w:pPr>
            <w:ins w:id="99" w:author="hw user" w:date="2018-08-04T13:01:00Z">
              <w:r>
                <w:rPr>
                  <w:rFonts w:eastAsia="Batang" w:cs="Arial"/>
                  <w:bCs/>
                </w:rPr>
                <w:t>&gt;</w:t>
              </w:r>
              <w:r w:rsidRPr="00B2032E">
                <w:rPr>
                  <w:rFonts w:eastAsia="Batang" w:cs="Arial"/>
                  <w:bCs/>
                </w:rPr>
                <w:t>Location Info</w:t>
              </w:r>
            </w:ins>
          </w:p>
        </w:tc>
        <w:tc>
          <w:tcPr>
            <w:tcW w:w="1117" w:type="dxa"/>
          </w:tcPr>
          <w:p w14:paraId="377BBF1F" w14:textId="1D549692" w:rsidR="00C75276" w:rsidRPr="007D00CE" w:rsidRDefault="006217DE" w:rsidP="0087331E">
            <w:pPr>
              <w:pStyle w:val="TAL"/>
              <w:jc w:val="center"/>
              <w:rPr>
                <w:ins w:id="100" w:author="hw user" w:date="2018-08-04T13:01:00Z"/>
                <w:rFonts w:cs="Arial"/>
              </w:rPr>
            </w:pPr>
            <w:ins w:id="101" w:author="Ericsson User" w:date="2018-08-10T20:19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927" w:type="dxa"/>
          </w:tcPr>
          <w:p w14:paraId="215FCE66" w14:textId="77777777" w:rsidR="00C75276" w:rsidRPr="007D00CE" w:rsidRDefault="00C75276" w:rsidP="0087331E">
            <w:pPr>
              <w:pStyle w:val="TAL"/>
              <w:jc w:val="center"/>
              <w:rPr>
                <w:ins w:id="102" w:author="hw user" w:date="2018-08-04T13:01:00Z"/>
                <w:rFonts w:cs="Arial"/>
                <w:bCs/>
              </w:rPr>
            </w:pPr>
            <w:ins w:id="103" w:author="hw user" w:date="2018-08-04T13:01:00Z">
              <w:r>
                <w:rPr>
                  <w:rFonts w:hint="eastAsia"/>
                  <w:lang w:val="en-US" w:eastAsia="zh-CN"/>
                </w:rPr>
                <w:t>AMF</w:t>
              </w:r>
            </w:ins>
          </w:p>
        </w:tc>
        <w:tc>
          <w:tcPr>
            <w:tcW w:w="3444" w:type="dxa"/>
          </w:tcPr>
          <w:p w14:paraId="737DD321" w14:textId="77777777" w:rsidR="00C75276" w:rsidRPr="00A342B7" w:rsidRDefault="00C75276" w:rsidP="0087331E">
            <w:pPr>
              <w:pStyle w:val="TAH"/>
              <w:jc w:val="left"/>
              <w:rPr>
                <w:ins w:id="104" w:author="hw user" w:date="2018-08-04T13:01:00Z"/>
                <w:b w:val="0"/>
              </w:rPr>
            </w:pPr>
            <w:ins w:id="105" w:author="hw user" w:date="2018-08-04T13:01:00Z">
              <w:r w:rsidRPr="00A342B7">
                <w:rPr>
                  <w:b w:val="0"/>
                </w:rPr>
                <w:t xml:space="preserve">The location info for the UE e.g. Cell ID </w:t>
              </w:r>
              <w:r>
                <w:rPr>
                  <w:b w:val="0"/>
                </w:rPr>
                <w:t>or</w:t>
              </w:r>
              <w:r w:rsidRPr="00A342B7">
                <w:rPr>
                  <w:b w:val="0"/>
                </w:rPr>
                <w:t xml:space="preserve"> TA ID</w:t>
              </w:r>
            </w:ins>
          </w:p>
        </w:tc>
      </w:tr>
      <w:tr w:rsidR="006217DE" w:rsidRPr="007D00CE" w14:paraId="1A78FBAB" w14:textId="77777777" w:rsidTr="00302284">
        <w:trPr>
          <w:jc w:val="center"/>
          <w:ins w:id="106" w:author="Ericsson User" w:date="2018-08-10T20:17:00Z"/>
        </w:trPr>
        <w:tc>
          <w:tcPr>
            <w:tcW w:w="2547" w:type="dxa"/>
          </w:tcPr>
          <w:p w14:paraId="1114B27C" w14:textId="028DD0AB" w:rsidR="006217DE" w:rsidRDefault="006217DE" w:rsidP="0087331E">
            <w:pPr>
              <w:pStyle w:val="TAL"/>
              <w:ind w:firstLine="313"/>
              <w:rPr>
                <w:ins w:id="107" w:author="Ericsson User" w:date="2018-08-10T20:17:00Z"/>
                <w:rFonts w:eastAsia="Batang" w:cs="Arial"/>
                <w:bCs/>
              </w:rPr>
            </w:pPr>
            <w:ins w:id="108" w:author="Ericsson User" w:date="2018-08-10T20:18:00Z">
              <w:r>
                <w:rPr>
                  <w:rFonts w:eastAsia="Batang" w:cs="Arial"/>
                  <w:bCs/>
                </w:rPr>
                <w:t>UE Mobility patter</w:t>
              </w:r>
            </w:ins>
            <w:ins w:id="109" w:author="Ericsson User" w:date="2018-08-10T20:19:00Z">
              <w:r>
                <w:rPr>
                  <w:rFonts w:eastAsia="Batang" w:cs="Arial"/>
                  <w:bCs/>
                </w:rPr>
                <w:t>n</w:t>
              </w:r>
            </w:ins>
          </w:p>
        </w:tc>
        <w:tc>
          <w:tcPr>
            <w:tcW w:w="1117" w:type="dxa"/>
          </w:tcPr>
          <w:p w14:paraId="620FF3CB" w14:textId="158AE0FA" w:rsidR="006217DE" w:rsidRPr="007D00CE" w:rsidRDefault="006217DE" w:rsidP="0087331E">
            <w:pPr>
              <w:pStyle w:val="TAL"/>
              <w:jc w:val="center"/>
              <w:rPr>
                <w:ins w:id="110" w:author="Ericsson User" w:date="2018-08-10T20:17:00Z"/>
                <w:rFonts w:cs="Arial"/>
              </w:rPr>
            </w:pPr>
            <w:ins w:id="111" w:author="Ericsson User" w:date="2018-08-10T20:19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927" w:type="dxa"/>
          </w:tcPr>
          <w:p w14:paraId="1908AE28" w14:textId="16D1B6CB" w:rsidR="006217DE" w:rsidRDefault="006217DE" w:rsidP="0087331E">
            <w:pPr>
              <w:pStyle w:val="TAL"/>
              <w:jc w:val="center"/>
              <w:rPr>
                <w:ins w:id="112" w:author="Ericsson User" w:date="2018-08-10T20:17:00Z"/>
                <w:lang w:val="en-US" w:eastAsia="zh-CN"/>
              </w:rPr>
            </w:pPr>
            <w:ins w:id="113" w:author="Ericsson User" w:date="2018-08-10T20:19:00Z">
              <w:r>
                <w:rPr>
                  <w:lang w:val="en-US" w:eastAsia="zh-CN"/>
                </w:rPr>
                <w:t>AMF</w:t>
              </w:r>
            </w:ins>
          </w:p>
        </w:tc>
        <w:tc>
          <w:tcPr>
            <w:tcW w:w="3444" w:type="dxa"/>
          </w:tcPr>
          <w:p w14:paraId="7D0DEE39" w14:textId="54D4F9F0" w:rsidR="006217DE" w:rsidRPr="00A342B7" w:rsidRDefault="006217DE" w:rsidP="0087331E">
            <w:pPr>
              <w:pStyle w:val="TAH"/>
              <w:jc w:val="left"/>
              <w:rPr>
                <w:ins w:id="114" w:author="Ericsson User" w:date="2018-08-10T20:17:00Z"/>
                <w:b w:val="0"/>
              </w:rPr>
            </w:pPr>
            <w:ins w:id="115" w:author="Ericsson User" w:date="2018-08-10T20:19:00Z">
              <w:r>
                <w:rPr>
                  <w:b w:val="0"/>
                </w:rPr>
                <w:t>UE mobility pattern</w:t>
              </w:r>
            </w:ins>
          </w:p>
        </w:tc>
      </w:tr>
      <w:tr w:rsidR="006217DE" w:rsidRPr="007D00CE" w14:paraId="3E1574A1" w14:textId="77777777" w:rsidTr="00302284">
        <w:trPr>
          <w:jc w:val="center"/>
          <w:ins w:id="116" w:author="Ericsson User" w:date="2018-08-10T20:17:00Z"/>
        </w:trPr>
        <w:tc>
          <w:tcPr>
            <w:tcW w:w="2547" w:type="dxa"/>
          </w:tcPr>
          <w:p w14:paraId="2E5B8572" w14:textId="77777777" w:rsidR="006217DE" w:rsidRDefault="006217DE" w:rsidP="0087331E">
            <w:pPr>
              <w:pStyle w:val="TAL"/>
              <w:ind w:firstLine="313"/>
              <w:rPr>
                <w:ins w:id="117" w:author="Ericsson User" w:date="2018-08-10T20:17:00Z"/>
                <w:rFonts w:eastAsia="Batang" w:cs="Arial"/>
                <w:bCs/>
              </w:rPr>
            </w:pPr>
          </w:p>
        </w:tc>
        <w:tc>
          <w:tcPr>
            <w:tcW w:w="1117" w:type="dxa"/>
          </w:tcPr>
          <w:p w14:paraId="081B3458" w14:textId="77777777" w:rsidR="006217DE" w:rsidRPr="007D00CE" w:rsidRDefault="006217DE" w:rsidP="0087331E">
            <w:pPr>
              <w:pStyle w:val="TAL"/>
              <w:jc w:val="center"/>
              <w:rPr>
                <w:ins w:id="118" w:author="Ericsson User" w:date="2018-08-10T20:17:00Z"/>
                <w:rFonts w:cs="Arial"/>
              </w:rPr>
            </w:pPr>
          </w:p>
        </w:tc>
        <w:tc>
          <w:tcPr>
            <w:tcW w:w="927" w:type="dxa"/>
          </w:tcPr>
          <w:p w14:paraId="16B3C3DA" w14:textId="77777777" w:rsidR="006217DE" w:rsidRDefault="006217DE" w:rsidP="0087331E">
            <w:pPr>
              <w:pStyle w:val="TAL"/>
              <w:jc w:val="center"/>
              <w:rPr>
                <w:ins w:id="119" w:author="Ericsson User" w:date="2018-08-10T20:17:00Z"/>
                <w:lang w:val="en-US" w:eastAsia="zh-CN"/>
              </w:rPr>
            </w:pPr>
          </w:p>
        </w:tc>
        <w:tc>
          <w:tcPr>
            <w:tcW w:w="3444" w:type="dxa"/>
          </w:tcPr>
          <w:p w14:paraId="096D384C" w14:textId="77777777" w:rsidR="006217DE" w:rsidRPr="00A342B7" w:rsidRDefault="006217DE" w:rsidP="0087331E">
            <w:pPr>
              <w:pStyle w:val="TAH"/>
              <w:jc w:val="left"/>
              <w:rPr>
                <w:ins w:id="120" w:author="Ericsson User" w:date="2018-08-10T20:17:00Z"/>
                <w:b w:val="0"/>
              </w:rPr>
            </w:pPr>
          </w:p>
        </w:tc>
      </w:tr>
      <w:tr w:rsidR="006217DE" w:rsidRPr="007D00CE" w14:paraId="194B4B73" w14:textId="77777777" w:rsidTr="00302284">
        <w:trPr>
          <w:jc w:val="center"/>
          <w:ins w:id="121" w:author="Ericsson User" w:date="2018-08-10T20:17:00Z"/>
        </w:trPr>
        <w:tc>
          <w:tcPr>
            <w:tcW w:w="2547" w:type="dxa"/>
          </w:tcPr>
          <w:p w14:paraId="58282718" w14:textId="77777777" w:rsidR="006217DE" w:rsidRDefault="006217DE" w:rsidP="0087331E">
            <w:pPr>
              <w:pStyle w:val="TAL"/>
              <w:ind w:firstLine="313"/>
              <w:rPr>
                <w:ins w:id="122" w:author="Ericsson User" w:date="2018-08-10T20:17:00Z"/>
                <w:rFonts w:eastAsia="Batang" w:cs="Arial"/>
                <w:bCs/>
              </w:rPr>
            </w:pPr>
          </w:p>
        </w:tc>
        <w:tc>
          <w:tcPr>
            <w:tcW w:w="1117" w:type="dxa"/>
          </w:tcPr>
          <w:p w14:paraId="17709F0F" w14:textId="77777777" w:rsidR="006217DE" w:rsidRPr="007D00CE" w:rsidRDefault="006217DE" w:rsidP="0087331E">
            <w:pPr>
              <w:pStyle w:val="TAL"/>
              <w:jc w:val="center"/>
              <w:rPr>
                <w:ins w:id="123" w:author="Ericsson User" w:date="2018-08-10T20:17:00Z"/>
                <w:rFonts w:cs="Arial"/>
              </w:rPr>
            </w:pPr>
          </w:p>
        </w:tc>
        <w:tc>
          <w:tcPr>
            <w:tcW w:w="927" w:type="dxa"/>
          </w:tcPr>
          <w:p w14:paraId="5692C609" w14:textId="77777777" w:rsidR="006217DE" w:rsidRDefault="006217DE" w:rsidP="0087331E">
            <w:pPr>
              <w:pStyle w:val="TAL"/>
              <w:jc w:val="center"/>
              <w:rPr>
                <w:ins w:id="124" w:author="Ericsson User" w:date="2018-08-10T20:17:00Z"/>
                <w:lang w:val="en-US" w:eastAsia="zh-CN"/>
              </w:rPr>
            </w:pPr>
          </w:p>
        </w:tc>
        <w:tc>
          <w:tcPr>
            <w:tcW w:w="3444" w:type="dxa"/>
          </w:tcPr>
          <w:p w14:paraId="57C41AF7" w14:textId="77777777" w:rsidR="006217DE" w:rsidRPr="00A342B7" w:rsidRDefault="006217DE" w:rsidP="0087331E">
            <w:pPr>
              <w:pStyle w:val="TAH"/>
              <w:jc w:val="left"/>
              <w:rPr>
                <w:ins w:id="125" w:author="Ericsson User" w:date="2018-08-10T20:17:00Z"/>
                <w:b w:val="0"/>
              </w:rPr>
            </w:pPr>
          </w:p>
        </w:tc>
      </w:tr>
      <w:tr w:rsidR="00C75276" w:rsidRPr="007D00CE" w14:paraId="54BAC780" w14:textId="77777777" w:rsidTr="00302284">
        <w:trPr>
          <w:jc w:val="center"/>
          <w:ins w:id="126" w:author="hw user" w:date="2018-08-04T13:01:00Z"/>
        </w:trPr>
        <w:tc>
          <w:tcPr>
            <w:tcW w:w="2547" w:type="dxa"/>
          </w:tcPr>
          <w:p w14:paraId="15B890EF" w14:textId="2FEB8C45" w:rsidR="00C75276" w:rsidRPr="007D00CE" w:rsidRDefault="00700E61" w:rsidP="0087331E">
            <w:pPr>
              <w:pStyle w:val="TAL"/>
              <w:rPr>
                <w:ins w:id="127" w:author="hw user" w:date="2018-08-04T13:01:00Z"/>
                <w:rFonts w:cs="Arial"/>
                <w:bCs/>
              </w:rPr>
            </w:pPr>
            <w:ins w:id="128" w:author="hw user" w:date="2018-08-04T13:10:00Z">
              <w:r>
                <w:rPr>
                  <w:rFonts w:cs="Arial"/>
                  <w:b/>
                  <w:i/>
                  <w:lang w:eastAsia="zh-CN"/>
                </w:rPr>
                <w:t>Network performance</w:t>
              </w:r>
            </w:ins>
            <w:ins w:id="129" w:author="hw user" w:date="2018-08-04T13:01:00Z">
              <w:r w:rsidR="00C75276" w:rsidRPr="002A3B42">
                <w:rPr>
                  <w:rFonts w:cs="Arial"/>
                  <w:b/>
                  <w:i/>
                  <w:lang w:eastAsia="zh-CN"/>
                </w:rPr>
                <w:t xml:space="preserve"> info</w:t>
              </w:r>
            </w:ins>
          </w:p>
        </w:tc>
        <w:tc>
          <w:tcPr>
            <w:tcW w:w="1117" w:type="dxa"/>
          </w:tcPr>
          <w:p w14:paraId="649CD99E" w14:textId="77777777" w:rsidR="00C75276" w:rsidRPr="007D00CE" w:rsidRDefault="00C75276" w:rsidP="0087331E">
            <w:pPr>
              <w:pStyle w:val="TAL"/>
              <w:jc w:val="center"/>
              <w:rPr>
                <w:ins w:id="130" w:author="hw user" w:date="2018-08-04T13:01:00Z"/>
                <w:rFonts w:cs="Arial"/>
              </w:rPr>
            </w:pPr>
          </w:p>
        </w:tc>
        <w:tc>
          <w:tcPr>
            <w:tcW w:w="927" w:type="dxa"/>
          </w:tcPr>
          <w:p w14:paraId="70557676" w14:textId="77777777" w:rsidR="00C75276" w:rsidRPr="007D00CE" w:rsidRDefault="00C75276" w:rsidP="0087331E">
            <w:pPr>
              <w:pStyle w:val="TAL"/>
              <w:jc w:val="center"/>
              <w:rPr>
                <w:ins w:id="131" w:author="hw user" w:date="2018-08-04T13:01:00Z"/>
                <w:rFonts w:cs="Arial"/>
              </w:rPr>
            </w:pPr>
          </w:p>
        </w:tc>
        <w:tc>
          <w:tcPr>
            <w:tcW w:w="3444" w:type="dxa"/>
          </w:tcPr>
          <w:p w14:paraId="19AE7492" w14:textId="77777777" w:rsidR="00C75276" w:rsidRPr="007D00CE" w:rsidRDefault="00C75276" w:rsidP="0087331E">
            <w:pPr>
              <w:pStyle w:val="TAH"/>
              <w:jc w:val="left"/>
              <w:rPr>
                <w:ins w:id="132" w:author="hw user" w:date="2018-08-04T13:01:00Z"/>
                <w:rFonts w:cs="Arial"/>
              </w:rPr>
            </w:pPr>
          </w:p>
        </w:tc>
      </w:tr>
    </w:tbl>
    <w:p w14:paraId="4DC8E763" w14:textId="0B500F17" w:rsidR="00C75276" w:rsidDel="0062398D" w:rsidRDefault="00C75276" w:rsidP="00302284">
      <w:pPr>
        <w:rPr>
          <w:del w:id="133" w:author="hw user" w:date="2018-08-04T13:01:00Z"/>
          <w:lang w:eastAsia="zh-CN"/>
        </w:rPr>
      </w:pPr>
    </w:p>
    <w:p w14:paraId="195FA439" w14:textId="17BF280C" w:rsidR="0062398D" w:rsidRPr="00F903C5" w:rsidRDefault="0062398D" w:rsidP="00F903C5">
      <w:pPr>
        <w:pStyle w:val="EditorsNote"/>
        <w:rPr>
          <w:ins w:id="134" w:author="Ericsson User" w:date="2018-08-10T16:24:00Z"/>
          <w:rStyle w:val="EditorsNoteChar"/>
        </w:rPr>
      </w:pPr>
      <w:ins w:id="135" w:author="Ericsson User" w:date="2018-08-10T16:24:00Z">
        <w:r w:rsidRPr="00F903C5">
          <w:rPr>
            <w:rStyle w:val="EditorsNoteChar"/>
          </w:rPr>
          <w:t xml:space="preserve">Editor´ note: </w:t>
        </w:r>
      </w:ins>
      <w:ins w:id="136" w:author="Ericsson User" w:date="2018-08-10T16:25:00Z">
        <w:r w:rsidRPr="00F903C5">
          <w:rPr>
            <w:rStyle w:val="EditorsNoteChar"/>
          </w:rPr>
          <w:t xml:space="preserve">Network performance information is required to be able to </w:t>
        </w:r>
      </w:ins>
      <w:ins w:id="137" w:author="Ericsson User" w:date="2018-08-10T20:15:00Z">
        <w:r w:rsidR="006217DE" w:rsidRPr="00F903C5">
          <w:rPr>
            <w:rStyle w:val="EditorsNoteChar"/>
          </w:rPr>
          <w:t>a</w:t>
        </w:r>
      </w:ins>
      <w:ins w:id="138" w:author="Ericsson User" w:date="2018-08-10T16:25:00Z">
        <w:r w:rsidRPr="00F903C5">
          <w:rPr>
            <w:rStyle w:val="EditorsNoteChar"/>
          </w:rPr>
          <w:t xml:space="preserve"> BDT policy, we need to ask </w:t>
        </w:r>
      </w:ins>
      <w:ins w:id="139" w:author="user1" w:date="2018-08-13T17:35:00Z">
        <w:r w:rsidR="00F53138" w:rsidRPr="00F903C5">
          <w:rPr>
            <w:rStyle w:val="EditorsNoteChar"/>
            <w:rFonts w:eastAsiaTheme="minorEastAsia"/>
          </w:rPr>
          <w:t>and cooperate with</w:t>
        </w:r>
        <w:r w:rsidR="00F53138">
          <w:rPr>
            <w:rStyle w:val="EditorsNoteChar"/>
          </w:rPr>
          <w:t xml:space="preserve"> </w:t>
        </w:r>
      </w:ins>
      <w:ins w:id="140" w:author="Ericsson User" w:date="2018-08-10T16:25:00Z">
        <w:r w:rsidRPr="00F903C5">
          <w:rPr>
            <w:rStyle w:val="EditorsNoteChar"/>
          </w:rPr>
          <w:t xml:space="preserve">SA5 which NW performance </w:t>
        </w:r>
        <w:r w:rsidRPr="00A85A5A">
          <w:rPr>
            <w:rStyle w:val="EditorsNoteChar"/>
          </w:rPr>
          <w:t>indicators</w:t>
        </w:r>
        <w:r w:rsidRPr="00F903C5">
          <w:rPr>
            <w:rStyle w:val="EditorsNoteChar"/>
          </w:rPr>
          <w:t xml:space="preserve"> are available</w:t>
        </w:r>
      </w:ins>
      <w:ins w:id="141" w:author="Ericsson User" w:date="2018-08-10T20:16:00Z">
        <w:r w:rsidR="006217DE">
          <w:rPr>
            <w:rStyle w:val="EditorsNoteChar"/>
          </w:rPr>
          <w:t>, e.g. NF available capacity.</w:t>
        </w:r>
      </w:ins>
    </w:p>
    <w:p w14:paraId="25357D22" w14:textId="77777777" w:rsidR="00FB07B4" w:rsidRDefault="00FB07B4" w:rsidP="00FB07B4">
      <w:pPr>
        <w:pStyle w:val="4"/>
        <w:rPr>
          <w:ins w:id="142" w:author="hw user" w:date="2018-08-03T10:01:00Z"/>
        </w:rPr>
      </w:pPr>
      <w:ins w:id="143" w:author="hw user" w:date="2018-08-03T10:01:00Z">
        <w:r>
          <w:t>6.X.1.2 Procedure for Future Background Data Transfer</w:t>
        </w:r>
      </w:ins>
    </w:p>
    <w:p w14:paraId="4BBB4ADF" w14:textId="290C5142" w:rsidR="006C61B1" w:rsidRDefault="006C61B1" w:rsidP="006C61B1">
      <w:pPr>
        <w:rPr>
          <w:ins w:id="144" w:author="hw user" w:date="2018-08-04T13:05:00Z"/>
        </w:rPr>
      </w:pPr>
      <w:ins w:id="145" w:author="hw user" w:date="2018-08-04T13:05:00Z">
        <w:r>
          <w:t xml:space="preserve">Prerequisite: The PCF subscribes to or periodically request for </w:t>
        </w:r>
      </w:ins>
      <w:ins w:id="146" w:author="hw user" w:date="2018-08-04T13:14:00Z">
        <w:r w:rsidR="00FF07DD">
          <w:t>a</w:t>
        </w:r>
      </w:ins>
      <w:ins w:id="147" w:author="hw user" w:date="2018-08-04T13:11:00Z">
        <w:r w:rsidR="00D25220">
          <w:t xml:space="preserve"> network condition </w:t>
        </w:r>
      </w:ins>
      <w:ins w:id="148" w:author="hw user" w:date="2018-08-04T13:15:00Z">
        <w:r w:rsidR="00FF07DD">
          <w:t xml:space="preserve">list </w:t>
        </w:r>
      </w:ins>
      <w:ins w:id="149" w:author="hw user" w:date="2018-08-04T13:12:00Z">
        <w:r w:rsidR="00D25220">
          <w:t xml:space="preserve">for an ASP or for specific UEs </w:t>
        </w:r>
      </w:ins>
      <w:ins w:id="150" w:author="hw user" w:date="2018-08-04T13:16:00Z">
        <w:r w:rsidR="00AD2A33">
          <w:t>have</w:t>
        </w:r>
      </w:ins>
      <w:ins w:id="151" w:author="hw user" w:date="2018-08-04T13:12:00Z">
        <w:r w:rsidR="00D25220">
          <w:t xml:space="preserve"> a subscription with each ASP, where each network condition include</w:t>
        </w:r>
      </w:ins>
      <w:ins w:id="152" w:author="hw user" w:date="2018-08-04T13:11:00Z">
        <w:r w:rsidR="00D25220">
          <w:t xml:space="preserve"> </w:t>
        </w:r>
      </w:ins>
      <w:ins w:id="153" w:author="hw user" w:date="2018-08-04T13:12:00Z">
        <w:r w:rsidR="00D25220">
          <w:t xml:space="preserve">the </w:t>
        </w:r>
      </w:ins>
      <w:ins w:id="154" w:author="hw user" w:date="2018-08-04T13:10:00Z">
        <w:r w:rsidR="00700E61">
          <w:t>network</w:t>
        </w:r>
        <w:r w:rsidR="00380CB9">
          <w:t xml:space="preserve"> </w:t>
        </w:r>
      </w:ins>
      <w:ins w:id="155" w:author="hw user" w:date="2018-08-04T13:05:00Z">
        <w:r>
          <w:t>performance analytics</w:t>
        </w:r>
        <w:r w:rsidR="00450EE5">
          <w:t xml:space="preserve"> </w:t>
        </w:r>
      </w:ins>
      <w:ins w:id="156" w:author="hw user" w:date="2018-08-04T13:12:00Z">
        <w:r w:rsidR="00D25220">
          <w:t>and</w:t>
        </w:r>
      </w:ins>
      <w:ins w:id="157" w:author="hw user" w:date="2018-08-04T13:05:00Z">
        <w:r>
          <w:t xml:space="preserve"> Mobility Patterns(s) analytics</w:t>
        </w:r>
      </w:ins>
      <w:ins w:id="158" w:author="hw user" w:date="2018-08-04T13:13:00Z">
        <w:r w:rsidR="00FF07DD">
          <w:t xml:space="preserve"> corresponding to a UE group </w:t>
        </w:r>
      </w:ins>
      <w:ins w:id="159" w:author="hw user" w:date="2018-08-04T13:16:00Z">
        <w:r w:rsidR="00AD2A33">
          <w:t xml:space="preserve">belongs to the ASP or </w:t>
        </w:r>
        <w:r w:rsidR="00295F61">
          <w:t>for specific UEs have a subscription with each ASP</w:t>
        </w:r>
        <w:r w:rsidR="00F63BC5">
          <w:t>.</w:t>
        </w:r>
      </w:ins>
    </w:p>
    <w:p w14:paraId="4F7FF680" w14:textId="77777777" w:rsidR="00302284" w:rsidRPr="0005383D" w:rsidRDefault="00302284" w:rsidP="00302284">
      <w:pPr>
        <w:pStyle w:val="TH"/>
        <w:rPr>
          <w:ins w:id="160" w:author="hw user" w:date="2018-08-04T13:25:00Z"/>
          <w:rFonts w:eastAsia="Times New Roman"/>
        </w:rPr>
      </w:pPr>
      <w:ins w:id="161" w:author="hw user" w:date="2018-08-04T13:25:00Z">
        <w:r w:rsidRPr="0005383D">
          <w:rPr>
            <w:rFonts w:eastAsia="Times New Roman"/>
          </w:rPr>
          <w:t>Table 6.X.1.2-1. EventId to provide analytics to enhance BDT functionality</w:t>
        </w:r>
      </w:ins>
    </w:p>
    <w:tbl>
      <w:tblPr>
        <w:tblW w:w="84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47"/>
        <w:gridCol w:w="1904"/>
        <w:gridCol w:w="3968"/>
      </w:tblGrid>
      <w:tr w:rsidR="00302284" w14:paraId="4F041F64" w14:textId="77777777" w:rsidTr="0087331E">
        <w:trPr>
          <w:cantSplit/>
          <w:trHeight w:val="234"/>
          <w:tblHeader/>
          <w:jc w:val="center"/>
          <w:ins w:id="162" w:author="hw user" w:date="2018-08-04T13:25:00Z"/>
        </w:trPr>
        <w:tc>
          <w:tcPr>
            <w:tcW w:w="2547" w:type="dxa"/>
          </w:tcPr>
          <w:p w14:paraId="7B207C97" w14:textId="77777777" w:rsidR="00302284" w:rsidRPr="00050CA8" w:rsidRDefault="00302284" w:rsidP="0087331E">
            <w:pPr>
              <w:pStyle w:val="TAH"/>
              <w:rPr>
                <w:ins w:id="163" w:author="hw user" w:date="2018-08-04T13:25:00Z"/>
              </w:rPr>
            </w:pPr>
            <w:ins w:id="164" w:author="hw user" w:date="2018-08-04T13:25:00Z">
              <w:r>
                <w:t xml:space="preserve">Event ID </w:t>
              </w:r>
            </w:ins>
          </w:p>
        </w:tc>
        <w:tc>
          <w:tcPr>
            <w:tcW w:w="1904" w:type="dxa"/>
          </w:tcPr>
          <w:p w14:paraId="2858A2DF" w14:textId="77777777" w:rsidR="00302284" w:rsidRDefault="00302284" w:rsidP="0087331E">
            <w:pPr>
              <w:pStyle w:val="TAH"/>
              <w:jc w:val="left"/>
              <w:rPr>
                <w:ins w:id="165" w:author="hw user" w:date="2018-08-04T13:25:00Z"/>
              </w:rPr>
            </w:pPr>
            <w:ins w:id="166" w:author="hw user" w:date="2018-08-04T13:25:00Z">
              <w:r>
                <w:t>Event Filter</w:t>
              </w:r>
            </w:ins>
          </w:p>
        </w:tc>
        <w:tc>
          <w:tcPr>
            <w:tcW w:w="3968" w:type="dxa"/>
          </w:tcPr>
          <w:p w14:paraId="6B6CFBC8" w14:textId="77777777" w:rsidR="00302284" w:rsidRPr="00C0529A" w:rsidRDefault="00302284" w:rsidP="0087331E">
            <w:pPr>
              <w:pStyle w:val="TAH"/>
              <w:jc w:val="left"/>
              <w:rPr>
                <w:ins w:id="167" w:author="hw user" w:date="2018-08-04T13:25:00Z"/>
              </w:rPr>
            </w:pPr>
            <w:ins w:id="168" w:author="hw user" w:date="2018-08-04T13:25:00Z">
              <w:r w:rsidRPr="00C0529A">
                <w:t xml:space="preserve">Description </w:t>
              </w:r>
            </w:ins>
          </w:p>
        </w:tc>
      </w:tr>
      <w:tr w:rsidR="00302284" w14:paraId="29171123" w14:textId="77777777" w:rsidTr="0087331E">
        <w:trPr>
          <w:cantSplit/>
          <w:trHeight w:val="234"/>
          <w:jc w:val="center"/>
          <w:ins w:id="169" w:author="hw user" w:date="2018-08-04T13:25:00Z"/>
        </w:trPr>
        <w:tc>
          <w:tcPr>
            <w:tcW w:w="2547" w:type="dxa"/>
          </w:tcPr>
          <w:p w14:paraId="6C35235B" w14:textId="77777777" w:rsidR="00302284" w:rsidRPr="00050CA8" w:rsidRDefault="00302284" w:rsidP="0087331E">
            <w:pPr>
              <w:pStyle w:val="TAL"/>
              <w:rPr>
                <w:ins w:id="170" w:author="hw user" w:date="2018-08-04T13:25:00Z"/>
              </w:rPr>
            </w:pPr>
            <w:ins w:id="171" w:author="hw user" w:date="2018-08-04T13:25:00Z">
              <w:r>
                <w:t>Network Condition list</w:t>
              </w:r>
            </w:ins>
          </w:p>
        </w:tc>
        <w:tc>
          <w:tcPr>
            <w:tcW w:w="1904" w:type="dxa"/>
          </w:tcPr>
          <w:p w14:paraId="4D9A46B4" w14:textId="77777777" w:rsidR="00302284" w:rsidRDefault="00302284" w:rsidP="0087331E">
            <w:pPr>
              <w:pStyle w:val="TAL"/>
              <w:rPr>
                <w:ins w:id="172" w:author="hw user" w:date="2018-08-04T13:25:00Z"/>
              </w:rPr>
            </w:pPr>
            <w:ins w:id="173" w:author="hw user" w:date="2018-08-04T13:25:00Z">
              <w:r>
                <w:t>List of UE identities,</w:t>
              </w:r>
            </w:ins>
          </w:p>
          <w:p w14:paraId="32974FEB" w14:textId="77777777" w:rsidR="00302284" w:rsidRDefault="00302284" w:rsidP="0087331E">
            <w:pPr>
              <w:pStyle w:val="TAL"/>
              <w:rPr>
                <w:ins w:id="174" w:author="hw user" w:date="2018-08-04T13:25:00Z"/>
              </w:rPr>
            </w:pPr>
            <w:ins w:id="175" w:author="hw user" w:date="2018-08-04T13:25:00Z">
              <w:r>
                <w:t>Time,</w:t>
              </w:r>
            </w:ins>
          </w:p>
          <w:p w14:paraId="71E1ACC1" w14:textId="77777777" w:rsidR="00302284" w:rsidRDefault="00302284" w:rsidP="0087331E">
            <w:pPr>
              <w:pStyle w:val="TAL"/>
              <w:rPr>
                <w:ins w:id="176" w:author="hw user" w:date="2018-08-04T13:25:00Z"/>
              </w:rPr>
            </w:pPr>
            <w:ins w:id="177" w:author="hw user" w:date="2018-08-04T13:25:00Z">
              <w:r>
                <w:t>Date,</w:t>
              </w:r>
            </w:ins>
          </w:p>
          <w:p w14:paraId="79AD65C4" w14:textId="77777777" w:rsidR="00302284" w:rsidRDefault="00302284" w:rsidP="0087331E">
            <w:pPr>
              <w:pStyle w:val="TAL"/>
              <w:rPr>
                <w:ins w:id="178" w:author="hw user" w:date="2018-08-04T13:25:00Z"/>
              </w:rPr>
            </w:pPr>
            <w:ins w:id="179" w:author="hw user" w:date="2018-08-04T13:25:00Z">
              <w:r>
                <w:t>Network area</w:t>
              </w:r>
            </w:ins>
          </w:p>
        </w:tc>
        <w:tc>
          <w:tcPr>
            <w:tcW w:w="3968" w:type="dxa"/>
          </w:tcPr>
          <w:p w14:paraId="0C260193" w14:textId="77777777" w:rsidR="00302284" w:rsidRPr="00C0529A" w:rsidRDefault="00302284" w:rsidP="0087331E">
            <w:pPr>
              <w:pStyle w:val="TAL"/>
              <w:rPr>
                <w:ins w:id="180" w:author="hw user" w:date="2018-08-04T13:25:00Z"/>
              </w:rPr>
            </w:pPr>
            <w:ins w:id="181" w:author="hw user" w:date="2018-08-04T13:25:00Z">
              <w:r>
                <w:t xml:space="preserve">As defined in </w:t>
              </w:r>
              <w:r w:rsidRPr="0005383D">
                <w:rPr>
                  <w:rFonts w:eastAsia="Times New Roman"/>
                </w:rPr>
                <w:t>Table 6.X.1.2-</w:t>
              </w:r>
              <w:r>
                <w:rPr>
                  <w:rFonts w:eastAsia="Times New Roman"/>
                </w:rPr>
                <w:t>2</w:t>
              </w:r>
            </w:ins>
          </w:p>
        </w:tc>
      </w:tr>
    </w:tbl>
    <w:p w14:paraId="74F9300C" w14:textId="77777777" w:rsidR="00302284" w:rsidRPr="00873F95" w:rsidRDefault="00302284" w:rsidP="00302284">
      <w:pPr>
        <w:rPr>
          <w:ins w:id="182" w:author="hw user" w:date="2018-08-04T13:25:00Z"/>
        </w:rPr>
      </w:pPr>
    </w:p>
    <w:p w14:paraId="16B52F61" w14:textId="776A9C59" w:rsidR="00302284" w:rsidRPr="0005383D" w:rsidRDefault="00302284" w:rsidP="00302284">
      <w:pPr>
        <w:pStyle w:val="TH"/>
        <w:rPr>
          <w:ins w:id="183" w:author="hw user" w:date="2018-08-04T13:25:00Z"/>
          <w:rFonts w:eastAsia="Times New Roman"/>
        </w:rPr>
      </w:pPr>
      <w:ins w:id="184" w:author="hw user" w:date="2018-08-04T13:25:00Z">
        <w:r w:rsidRPr="0005383D">
          <w:rPr>
            <w:rFonts w:eastAsia="Times New Roman"/>
          </w:rPr>
          <w:t>Table 6.X.1.2-</w:t>
        </w:r>
        <w:r>
          <w:rPr>
            <w:rFonts w:eastAsia="Times New Roman"/>
          </w:rPr>
          <w:t>2</w:t>
        </w:r>
        <w:r w:rsidRPr="0005383D">
          <w:rPr>
            <w:rFonts w:eastAsia="Times New Roman"/>
          </w:rPr>
          <w:t xml:space="preserve">. </w:t>
        </w:r>
        <w:r>
          <w:rPr>
            <w:rFonts w:eastAsia="Times New Roman"/>
          </w:rPr>
          <w:t>Content of Network Condition List</w:t>
        </w:r>
      </w:ins>
      <w:ins w:id="185" w:author="Wuxiaobo (Xiaobo)" w:date="2018-08-22T12:31:00Z">
        <w:r w:rsidR="001B3ED0">
          <w:rPr>
            <w:rFonts w:eastAsia="Times New Roman"/>
          </w:rPr>
          <w:t xml:space="preserve"> </w:t>
        </w:r>
      </w:ins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92"/>
        <w:gridCol w:w="1117"/>
        <w:gridCol w:w="1346"/>
        <w:gridCol w:w="2120"/>
      </w:tblGrid>
      <w:tr w:rsidR="00302284" w:rsidRPr="00685C74" w14:paraId="75D19E26" w14:textId="77777777" w:rsidTr="0087331E">
        <w:trPr>
          <w:jc w:val="center"/>
          <w:ins w:id="186" w:author="hw user" w:date="2018-08-04T13:25:00Z"/>
        </w:trPr>
        <w:tc>
          <w:tcPr>
            <w:tcW w:w="3492" w:type="dxa"/>
          </w:tcPr>
          <w:p w14:paraId="3FE748D2" w14:textId="77777777" w:rsidR="00302284" w:rsidRPr="00685C74" w:rsidRDefault="00302284" w:rsidP="0087331E">
            <w:pPr>
              <w:pStyle w:val="TAH"/>
              <w:rPr>
                <w:ins w:id="187" w:author="hw user" w:date="2018-08-04T13:25:00Z"/>
              </w:rPr>
            </w:pPr>
            <w:ins w:id="188" w:author="hw user" w:date="2018-08-04T13:25:00Z">
              <w:r w:rsidRPr="00685C74">
                <w:t>IE/Group Name</w:t>
              </w:r>
            </w:ins>
          </w:p>
        </w:tc>
        <w:tc>
          <w:tcPr>
            <w:tcW w:w="1117" w:type="dxa"/>
          </w:tcPr>
          <w:p w14:paraId="26E17D0D" w14:textId="77777777" w:rsidR="00302284" w:rsidRPr="00685C74" w:rsidRDefault="00302284" w:rsidP="0087331E">
            <w:pPr>
              <w:pStyle w:val="TAH"/>
              <w:rPr>
                <w:ins w:id="189" w:author="hw user" w:date="2018-08-04T13:25:00Z"/>
              </w:rPr>
            </w:pPr>
            <w:ins w:id="190" w:author="hw user" w:date="2018-08-04T13:25:00Z">
              <w:r w:rsidRPr="00685C74">
                <w:t>Presence</w:t>
              </w:r>
            </w:ins>
          </w:p>
        </w:tc>
        <w:tc>
          <w:tcPr>
            <w:tcW w:w="1346" w:type="dxa"/>
          </w:tcPr>
          <w:p w14:paraId="3387309E" w14:textId="77777777" w:rsidR="00302284" w:rsidRPr="00685C74" w:rsidRDefault="00302284" w:rsidP="0087331E">
            <w:pPr>
              <w:pStyle w:val="TAH"/>
              <w:rPr>
                <w:ins w:id="191" w:author="hw user" w:date="2018-08-04T13:25:00Z"/>
              </w:rPr>
            </w:pPr>
            <w:ins w:id="192" w:author="hw user" w:date="2018-08-04T13:25:00Z">
              <w:r w:rsidRPr="00685C74">
                <w:t>Range</w:t>
              </w:r>
            </w:ins>
          </w:p>
        </w:tc>
        <w:tc>
          <w:tcPr>
            <w:tcW w:w="2120" w:type="dxa"/>
          </w:tcPr>
          <w:p w14:paraId="6460EF85" w14:textId="77777777" w:rsidR="00302284" w:rsidRPr="00685C74" w:rsidRDefault="00302284" w:rsidP="0087331E">
            <w:pPr>
              <w:pStyle w:val="TAH"/>
              <w:rPr>
                <w:ins w:id="193" w:author="hw user" w:date="2018-08-04T13:25:00Z"/>
              </w:rPr>
            </w:pPr>
            <w:ins w:id="194" w:author="hw user" w:date="2018-08-04T13:25:00Z">
              <w:r w:rsidRPr="00685C74">
                <w:t>Semantics description</w:t>
              </w:r>
            </w:ins>
          </w:p>
        </w:tc>
      </w:tr>
      <w:tr w:rsidR="00302284" w:rsidRPr="00685C74" w14:paraId="521D0DB3" w14:textId="77777777" w:rsidTr="0087331E">
        <w:trPr>
          <w:jc w:val="center"/>
          <w:ins w:id="195" w:author="hw user" w:date="2018-08-04T13:25:00Z"/>
        </w:trPr>
        <w:tc>
          <w:tcPr>
            <w:tcW w:w="3492" w:type="dxa"/>
          </w:tcPr>
          <w:p w14:paraId="05AD1A09" w14:textId="77777777" w:rsidR="00302284" w:rsidRPr="004705C6" w:rsidRDefault="00302284" w:rsidP="0087331E">
            <w:pPr>
              <w:pStyle w:val="TAL"/>
              <w:rPr>
                <w:ins w:id="196" w:author="hw user" w:date="2018-08-04T13:25:00Z"/>
                <w:b/>
                <w:i/>
              </w:rPr>
            </w:pPr>
            <w:ins w:id="197" w:author="hw user" w:date="2018-08-04T13:25:00Z">
              <w:r w:rsidRPr="004705C6">
                <w:rPr>
                  <w:b/>
                  <w:i/>
                </w:rPr>
                <w:t xml:space="preserve">Network Condition list  </w:t>
              </w:r>
            </w:ins>
          </w:p>
        </w:tc>
        <w:tc>
          <w:tcPr>
            <w:tcW w:w="1117" w:type="dxa"/>
          </w:tcPr>
          <w:p w14:paraId="5CCC730E" w14:textId="77777777" w:rsidR="00302284" w:rsidRPr="00685C74" w:rsidRDefault="00302284" w:rsidP="0087331E">
            <w:pPr>
              <w:pStyle w:val="TAL"/>
              <w:jc w:val="center"/>
              <w:rPr>
                <w:ins w:id="198" w:author="hw user" w:date="2018-08-04T13:25:00Z"/>
              </w:rPr>
            </w:pPr>
          </w:p>
        </w:tc>
        <w:tc>
          <w:tcPr>
            <w:tcW w:w="1346" w:type="dxa"/>
          </w:tcPr>
          <w:p w14:paraId="2A66CB3C" w14:textId="77777777" w:rsidR="00302284" w:rsidRPr="00685C74" w:rsidRDefault="00302284" w:rsidP="0087331E">
            <w:pPr>
              <w:pStyle w:val="TAL"/>
              <w:ind w:firstLineChars="200" w:firstLine="360"/>
              <w:rPr>
                <w:ins w:id="199" w:author="hw user" w:date="2018-08-04T13:25:00Z"/>
                <w:i/>
                <w:iCs/>
                <w:szCs w:val="16"/>
              </w:rPr>
            </w:pPr>
            <w:ins w:id="200" w:author="hw user" w:date="2018-08-04T13:25:00Z">
              <w:r w:rsidRPr="00685C74">
                <w:rPr>
                  <w:i/>
                  <w:iCs/>
                </w:rPr>
                <w:t>1</w:t>
              </w:r>
            </w:ins>
          </w:p>
        </w:tc>
        <w:tc>
          <w:tcPr>
            <w:tcW w:w="2120" w:type="dxa"/>
          </w:tcPr>
          <w:p w14:paraId="448F8CE5" w14:textId="77777777" w:rsidR="00302284" w:rsidRPr="00685C74" w:rsidRDefault="00302284" w:rsidP="0087331E">
            <w:pPr>
              <w:pStyle w:val="TF"/>
              <w:spacing w:before="60" w:after="60"/>
              <w:jc w:val="left"/>
              <w:rPr>
                <w:ins w:id="201" w:author="hw user" w:date="2018-08-04T13:25:00Z"/>
                <w:b w:val="0"/>
                <w:sz w:val="18"/>
                <w:szCs w:val="18"/>
              </w:rPr>
            </w:pPr>
          </w:p>
        </w:tc>
      </w:tr>
      <w:tr w:rsidR="00302284" w:rsidRPr="00685C74" w14:paraId="2E657A08" w14:textId="77777777" w:rsidTr="0087331E">
        <w:trPr>
          <w:jc w:val="center"/>
          <w:ins w:id="202" w:author="hw user" w:date="2018-08-04T13:25:00Z"/>
        </w:trPr>
        <w:tc>
          <w:tcPr>
            <w:tcW w:w="3492" w:type="dxa"/>
          </w:tcPr>
          <w:p w14:paraId="3FA36412" w14:textId="77777777" w:rsidR="00302284" w:rsidRPr="004705C6" w:rsidRDefault="00302284" w:rsidP="0087331E">
            <w:pPr>
              <w:pStyle w:val="TAL"/>
              <w:ind w:firstLineChars="100" w:firstLine="181"/>
              <w:rPr>
                <w:ins w:id="203" w:author="hw user" w:date="2018-08-04T13:25:00Z"/>
                <w:b/>
                <w:i/>
              </w:rPr>
            </w:pPr>
            <w:ins w:id="204" w:author="hw user" w:date="2018-08-04T13:25:00Z">
              <w:r w:rsidRPr="004705C6">
                <w:rPr>
                  <w:b/>
                  <w:i/>
                </w:rPr>
                <w:t>&gt; Network Condition IEs</w:t>
              </w:r>
            </w:ins>
          </w:p>
        </w:tc>
        <w:tc>
          <w:tcPr>
            <w:tcW w:w="1117" w:type="dxa"/>
          </w:tcPr>
          <w:p w14:paraId="7A42CA6C" w14:textId="77777777" w:rsidR="00302284" w:rsidRPr="00685C74" w:rsidRDefault="00302284" w:rsidP="0087331E">
            <w:pPr>
              <w:pStyle w:val="TAL"/>
              <w:jc w:val="center"/>
              <w:rPr>
                <w:ins w:id="205" w:author="hw user" w:date="2018-08-04T13:25:00Z"/>
              </w:rPr>
            </w:pPr>
          </w:p>
        </w:tc>
        <w:tc>
          <w:tcPr>
            <w:tcW w:w="1346" w:type="dxa"/>
          </w:tcPr>
          <w:p w14:paraId="6F5C80CD" w14:textId="77777777" w:rsidR="00302284" w:rsidRPr="00685C74" w:rsidRDefault="00302284" w:rsidP="0087331E">
            <w:pPr>
              <w:pStyle w:val="TF"/>
              <w:spacing w:after="0"/>
              <w:rPr>
                <w:ins w:id="206" w:author="hw user" w:date="2018-08-04T13:25:00Z"/>
                <w:b w:val="0"/>
                <w:bCs/>
                <w:i/>
                <w:sz w:val="18"/>
                <w:szCs w:val="18"/>
              </w:rPr>
            </w:pPr>
            <w:ins w:id="207" w:author="hw user" w:date="2018-08-04T13:25:00Z">
              <w:r w:rsidRPr="00685C74">
                <w:rPr>
                  <w:b w:val="0"/>
                  <w:bCs/>
                  <w:i/>
                  <w:sz w:val="18"/>
                  <w:szCs w:val="18"/>
                </w:rPr>
                <w:t xml:space="preserve">1 to </w:t>
              </w:r>
              <w:r>
                <w:rPr>
                  <w:b w:val="0"/>
                  <w:bCs/>
                  <w:i/>
                  <w:sz w:val="18"/>
                  <w:szCs w:val="18"/>
                </w:rPr>
                <w:t>M</w:t>
              </w:r>
            </w:ins>
          </w:p>
        </w:tc>
        <w:tc>
          <w:tcPr>
            <w:tcW w:w="2120" w:type="dxa"/>
          </w:tcPr>
          <w:p w14:paraId="4AC62425" w14:textId="77777777" w:rsidR="00302284" w:rsidRPr="00685C74" w:rsidRDefault="00302284" w:rsidP="0087331E">
            <w:pPr>
              <w:pStyle w:val="TF"/>
              <w:spacing w:after="0"/>
              <w:jc w:val="left"/>
              <w:rPr>
                <w:ins w:id="208" w:author="hw user" w:date="2018-08-04T13:25:00Z"/>
                <w:b w:val="0"/>
                <w:sz w:val="18"/>
                <w:szCs w:val="18"/>
              </w:rPr>
            </w:pPr>
          </w:p>
        </w:tc>
      </w:tr>
      <w:tr w:rsidR="00302284" w:rsidRPr="00685C74" w14:paraId="614CB9CC" w14:textId="77777777" w:rsidTr="0087331E">
        <w:trPr>
          <w:jc w:val="center"/>
          <w:ins w:id="209" w:author="hw user" w:date="2018-08-04T13:25:00Z"/>
        </w:trPr>
        <w:tc>
          <w:tcPr>
            <w:tcW w:w="3492" w:type="dxa"/>
          </w:tcPr>
          <w:p w14:paraId="06074F8A" w14:textId="11CED6B0" w:rsidR="00302284" w:rsidRPr="00163D02" w:rsidRDefault="00302284" w:rsidP="0087331E">
            <w:pPr>
              <w:pStyle w:val="TAL"/>
              <w:ind w:left="284"/>
              <w:rPr>
                <w:ins w:id="210" w:author="hw user" w:date="2018-08-04T13:25:00Z"/>
                <w:rFonts w:eastAsia="MS Mincho"/>
              </w:rPr>
            </w:pPr>
            <w:ins w:id="211" w:author="hw user" w:date="2018-08-04T13:25:00Z">
              <w:r w:rsidRPr="00685C74">
                <w:t>&gt;&gt;</w:t>
              </w:r>
              <w:r>
                <w:t>list of UE IDs</w:t>
              </w:r>
            </w:ins>
          </w:p>
        </w:tc>
        <w:tc>
          <w:tcPr>
            <w:tcW w:w="1117" w:type="dxa"/>
          </w:tcPr>
          <w:p w14:paraId="6183114F" w14:textId="77777777" w:rsidR="00302284" w:rsidRPr="00685C74" w:rsidRDefault="00302284" w:rsidP="0087331E">
            <w:pPr>
              <w:pStyle w:val="TAL"/>
              <w:jc w:val="center"/>
              <w:rPr>
                <w:ins w:id="212" w:author="hw user" w:date="2018-08-04T13:25:00Z"/>
              </w:rPr>
            </w:pPr>
            <w:ins w:id="213" w:author="hw user" w:date="2018-08-04T13:25:00Z">
              <w:r w:rsidRPr="00685C74">
                <w:t>M</w:t>
              </w:r>
            </w:ins>
          </w:p>
        </w:tc>
        <w:tc>
          <w:tcPr>
            <w:tcW w:w="1346" w:type="dxa"/>
          </w:tcPr>
          <w:p w14:paraId="7C3BFC08" w14:textId="77777777" w:rsidR="00302284" w:rsidRPr="00685C74" w:rsidRDefault="00302284" w:rsidP="0087331E">
            <w:pPr>
              <w:pStyle w:val="TAL"/>
              <w:rPr>
                <w:ins w:id="214" w:author="hw user" w:date="2018-08-04T13:25:00Z"/>
              </w:rPr>
            </w:pPr>
          </w:p>
        </w:tc>
        <w:tc>
          <w:tcPr>
            <w:tcW w:w="2120" w:type="dxa"/>
          </w:tcPr>
          <w:p w14:paraId="2440B42C" w14:textId="77777777" w:rsidR="00302284" w:rsidRPr="00685C74" w:rsidRDefault="00302284" w:rsidP="0087331E">
            <w:pPr>
              <w:pStyle w:val="TF"/>
              <w:spacing w:before="60" w:after="60"/>
              <w:jc w:val="left"/>
              <w:rPr>
                <w:ins w:id="215" w:author="hw user" w:date="2018-08-04T13:25:00Z"/>
                <w:b w:val="0"/>
                <w:sz w:val="18"/>
                <w:szCs w:val="18"/>
              </w:rPr>
            </w:pPr>
          </w:p>
        </w:tc>
      </w:tr>
      <w:tr w:rsidR="00302284" w:rsidRPr="00685C74" w14:paraId="018929D7" w14:textId="77777777" w:rsidTr="0087331E">
        <w:trPr>
          <w:jc w:val="center"/>
          <w:ins w:id="216" w:author="hw user" w:date="2018-08-04T13:25:00Z"/>
        </w:trPr>
        <w:tc>
          <w:tcPr>
            <w:tcW w:w="3492" w:type="dxa"/>
          </w:tcPr>
          <w:p w14:paraId="5780C1B1" w14:textId="77777777" w:rsidR="00302284" w:rsidRPr="00163D02" w:rsidRDefault="00302284" w:rsidP="0087331E">
            <w:pPr>
              <w:pStyle w:val="TAL"/>
              <w:ind w:left="284"/>
              <w:rPr>
                <w:ins w:id="217" w:author="hw user" w:date="2018-08-04T13:25:00Z"/>
                <w:rFonts w:eastAsia="MS Mincho"/>
              </w:rPr>
            </w:pPr>
            <w:ins w:id="218" w:author="hw user" w:date="2018-08-04T13:25:00Z">
              <w:r w:rsidRPr="00685C74">
                <w:t>&gt;&gt;</w:t>
              </w:r>
              <w:r>
                <w:t xml:space="preserve"> </w:t>
              </w:r>
              <w:r w:rsidRPr="0044636D">
                <w:t>Expected Moving Trajectory</w:t>
              </w:r>
            </w:ins>
          </w:p>
        </w:tc>
        <w:tc>
          <w:tcPr>
            <w:tcW w:w="1117" w:type="dxa"/>
          </w:tcPr>
          <w:p w14:paraId="01938370" w14:textId="77777777" w:rsidR="00302284" w:rsidRPr="00685C74" w:rsidRDefault="00302284" w:rsidP="0087331E">
            <w:pPr>
              <w:pStyle w:val="TAL"/>
              <w:jc w:val="center"/>
              <w:rPr>
                <w:ins w:id="219" w:author="hw user" w:date="2018-08-04T13:25:00Z"/>
              </w:rPr>
            </w:pPr>
            <w:ins w:id="220" w:author="hw user" w:date="2018-08-04T13:25:00Z">
              <w:r w:rsidRPr="00685C74">
                <w:t>M</w:t>
              </w:r>
            </w:ins>
          </w:p>
        </w:tc>
        <w:tc>
          <w:tcPr>
            <w:tcW w:w="1346" w:type="dxa"/>
          </w:tcPr>
          <w:p w14:paraId="132614E4" w14:textId="77777777" w:rsidR="00302284" w:rsidRPr="00685C74" w:rsidRDefault="00302284" w:rsidP="0087331E">
            <w:pPr>
              <w:pStyle w:val="TAL"/>
              <w:ind w:firstLineChars="150" w:firstLine="270"/>
              <w:rPr>
                <w:ins w:id="221" w:author="hw user" w:date="2018-08-04T13:25:00Z"/>
              </w:rPr>
            </w:pPr>
            <w:ins w:id="222" w:author="hw user" w:date="2018-08-04T13:25:00Z">
              <w:r w:rsidRPr="00B92A8D">
                <w:t>1 to N</w:t>
              </w:r>
            </w:ins>
          </w:p>
        </w:tc>
        <w:tc>
          <w:tcPr>
            <w:tcW w:w="2120" w:type="dxa"/>
          </w:tcPr>
          <w:p w14:paraId="36FC20F5" w14:textId="77777777" w:rsidR="00302284" w:rsidRPr="00685C74" w:rsidRDefault="00302284" w:rsidP="0087331E">
            <w:pPr>
              <w:pStyle w:val="TAL"/>
              <w:rPr>
                <w:ins w:id="223" w:author="hw user" w:date="2018-08-04T13:25:00Z"/>
                <w:b/>
                <w:szCs w:val="18"/>
              </w:rPr>
            </w:pPr>
            <w:ins w:id="224" w:author="hw user" w:date="2018-08-04T13:25:00Z">
              <w:r w:rsidRPr="00410F3D">
                <w:t>UE´s expected geographical movement (</w:t>
              </w:r>
              <w:r w:rsidRPr="00410F3D">
                <w:rPr>
                  <w:lang w:eastAsia="zh-CN"/>
                </w:rPr>
                <w:t xml:space="preserve">e.g. as </w:t>
              </w:r>
              <w:r w:rsidRPr="00170107">
                <w:t xml:space="preserve">described in </w:t>
              </w:r>
              <w:r w:rsidRPr="004705C6">
                <w:t>TS 23.502 [3] clause 14.5.6.3).</w:t>
              </w:r>
            </w:ins>
          </w:p>
        </w:tc>
      </w:tr>
      <w:tr w:rsidR="00302284" w:rsidRPr="00685C74" w14:paraId="37B7EF19" w14:textId="77777777" w:rsidTr="0087331E">
        <w:trPr>
          <w:jc w:val="center"/>
          <w:ins w:id="225" w:author="hw user" w:date="2018-08-04T13:25:00Z"/>
        </w:trPr>
        <w:tc>
          <w:tcPr>
            <w:tcW w:w="3492" w:type="dxa"/>
          </w:tcPr>
          <w:p w14:paraId="0616DC33" w14:textId="77777777" w:rsidR="00302284" w:rsidRPr="00685C74" w:rsidRDefault="00302284" w:rsidP="0087331E">
            <w:pPr>
              <w:pStyle w:val="TAL"/>
              <w:ind w:left="284"/>
              <w:rPr>
                <w:ins w:id="226" w:author="hw user" w:date="2018-08-04T13:25:00Z"/>
              </w:rPr>
            </w:pPr>
            <w:ins w:id="227" w:author="hw user" w:date="2018-08-04T13:25:00Z">
              <w:r>
                <w:t>&gt;&gt;Network Performance Info</w:t>
              </w:r>
            </w:ins>
          </w:p>
        </w:tc>
        <w:tc>
          <w:tcPr>
            <w:tcW w:w="1117" w:type="dxa"/>
          </w:tcPr>
          <w:p w14:paraId="360A41C2" w14:textId="77777777" w:rsidR="00302284" w:rsidRPr="00685C74" w:rsidRDefault="00302284" w:rsidP="0087331E">
            <w:pPr>
              <w:pStyle w:val="TAL"/>
              <w:jc w:val="center"/>
              <w:rPr>
                <w:ins w:id="228" w:author="hw user" w:date="2018-08-04T13:25:00Z"/>
              </w:rPr>
            </w:pPr>
          </w:p>
        </w:tc>
        <w:tc>
          <w:tcPr>
            <w:tcW w:w="1346" w:type="dxa"/>
          </w:tcPr>
          <w:p w14:paraId="42897B69" w14:textId="77777777" w:rsidR="00302284" w:rsidRPr="00B92A8D" w:rsidRDefault="00302284" w:rsidP="0087331E">
            <w:pPr>
              <w:pStyle w:val="TAL"/>
              <w:ind w:firstLineChars="150" w:firstLine="270"/>
              <w:rPr>
                <w:ins w:id="229" w:author="hw user" w:date="2018-08-04T13:25:00Z"/>
              </w:rPr>
            </w:pPr>
          </w:p>
        </w:tc>
        <w:tc>
          <w:tcPr>
            <w:tcW w:w="2120" w:type="dxa"/>
          </w:tcPr>
          <w:p w14:paraId="2F50541F" w14:textId="749868F6" w:rsidR="00302284" w:rsidRPr="00410F3D" w:rsidRDefault="006217DE" w:rsidP="0087331E">
            <w:pPr>
              <w:pStyle w:val="TAL"/>
              <w:rPr>
                <w:ins w:id="230" w:author="hw user" w:date="2018-08-04T13:25:00Z"/>
              </w:rPr>
            </w:pPr>
            <w:ins w:id="231" w:author="Ericsson User" w:date="2018-08-10T20:22:00Z">
              <w:r>
                <w:t>Performance information on the NF where the UE is expected to be according to the expected movin</w:t>
              </w:r>
            </w:ins>
            <w:ins w:id="232" w:author="Ericsson User" w:date="2018-08-10T20:23:00Z">
              <w:r>
                <w:t>g trajectory</w:t>
              </w:r>
            </w:ins>
          </w:p>
        </w:tc>
      </w:tr>
    </w:tbl>
    <w:p w14:paraId="095AC3F2" w14:textId="77777777" w:rsidR="006C61B1" w:rsidRDefault="006C61B1" w:rsidP="003C2135">
      <w:pPr>
        <w:pStyle w:val="TF"/>
        <w:jc w:val="left"/>
        <w:rPr>
          <w:rFonts w:eastAsia="MS Mincho"/>
        </w:rPr>
      </w:pPr>
    </w:p>
    <w:p w14:paraId="7A1BCEB0" w14:textId="77777777" w:rsidR="006C61B1" w:rsidRDefault="006C61B1" w:rsidP="006C61B1">
      <w:pPr>
        <w:pStyle w:val="TF"/>
        <w:rPr>
          <w:ins w:id="233" w:author="hw user" w:date="2018-08-04T13:05:00Z"/>
        </w:rPr>
      </w:pPr>
      <w:ins w:id="234" w:author="hw user" w:date="2018-08-04T13:05:00Z">
        <w:r w:rsidRPr="00353BB9">
          <w:object w:dxaOrig="8705" w:dyaOrig="5799" w14:anchorId="0A7BD587">
            <v:shape id="_x0000_i1026" type="#_x0000_t75" style="width:6in;height:4in" o:ole="">
              <v:imagedata r:id="rId8" o:title=""/>
            </v:shape>
            <o:OLEObject Type="Embed" ProgID="Word.Picture.8" ShapeID="_x0000_i1026" DrawAspect="Content" ObjectID="_1596548955" r:id="rId10"/>
          </w:object>
        </w:r>
      </w:ins>
    </w:p>
    <w:p w14:paraId="17D5237C" w14:textId="3F22F293" w:rsidR="006C61B1" w:rsidRPr="00E43CD3" w:rsidRDefault="006C61B1" w:rsidP="006C61B1">
      <w:pPr>
        <w:pStyle w:val="TF"/>
        <w:rPr>
          <w:ins w:id="235" w:author="hw user" w:date="2018-08-04T13:05:00Z"/>
        </w:rPr>
      </w:pPr>
      <w:ins w:id="236" w:author="hw user" w:date="2018-08-04T13:05:00Z">
        <w:r w:rsidRPr="00E43CD3">
          <w:t xml:space="preserve">Figure </w:t>
        </w:r>
        <w:r w:rsidRPr="00CA4EBA">
          <w:t>6.</w:t>
        </w:r>
      </w:ins>
      <w:ins w:id="237" w:author="hw user" w:date="2018-08-04T13:25:00Z">
        <w:r w:rsidR="001755A0">
          <w:t>X</w:t>
        </w:r>
      </w:ins>
      <w:ins w:id="238" w:author="hw user" w:date="2018-08-04T13:05:00Z">
        <w:r w:rsidRPr="00CA4EBA">
          <w:t>.</w:t>
        </w:r>
      </w:ins>
      <w:ins w:id="239" w:author="hw user" w:date="2018-08-04T13:25:00Z">
        <w:r w:rsidR="001755A0">
          <w:t>1.</w:t>
        </w:r>
      </w:ins>
      <w:ins w:id="240" w:author="hw user" w:date="2018-08-04T13:05:00Z">
        <w:r>
          <w:t>2</w:t>
        </w:r>
        <w:r w:rsidRPr="00265795">
          <w:t>-1</w:t>
        </w:r>
        <w:r w:rsidRPr="00E43CD3">
          <w:t xml:space="preserve">: </w:t>
        </w:r>
        <w:r>
          <w:t>Procedure for future BDT enhanced with Analytics</w:t>
        </w:r>
      </w:ins>
    </w:p>
    <w:p w14:paraId="407D3789" w14:textId="77777777" w:rsidR="007D4563" w:rsidRDefault="006C61B1">
      <w:pPr>
        <w:pStyle w:val="B1"/>
        <w:ind w:left="0" w:firstLine="0"/>
        <w:rPr>
          <w:ins w:id="241" w:author="Wuxiaobo (Xiaobo)" w:date="2018-08-23T01:26:00Z"/>
        </w:rPr>
      </w:pPr>
      <w:ins w:id="242" w:author="hw user" w:date="2018-08-04T13:05:00Z">
        <w:r>
          <w:t>The existing procedure listed in 4.16.7.2 in TS 23.502 applies, except</w:t>
        </w:r>
      </w:ins>
    </w:p>
    <w:p w14:paraId="7FC5EE9F" w14:textId="7872428E" w:rsidR="007D4563" w:rsidRPr="00E109B0" w:rsidRDefault="007D4563">
      <w:pPr>
        <w:pStyle w:val="B1"/>
        <w:numPr>
          <w:ilvl w:val="0"/>
          <w:numId w:val="1"/>
        </w:numPr>
        <w:rPr>
          <w:ins w:id="243" w:author="Wuxiaobo (Xiaobo)" w:date="2018-08-23T01:26:00Z"/>
          <w:highlight w:val="yellow"/>
          <w:rPrChange w:id="244" w:author="Wuxiaobo (Xiaobo)" w:date="2018-08-23T16:59:00Z">
            <w:rPr>
              <w:ins w:id="245" w:author="Wuxiaobo (Xiaobo)" w:date="2018-08-23T01:26:00Z"/>
            </w:rPr>
          </w:rPrChange>
        </w:rPr>
        <w:pPrChange w:id="246" w:author="Wuxiaobo (Xiaobo)" w:date="2018-08-23T16:57:00Z">
          <w:pPr>
            <w:pStyle w:val="B1"/>
            <w:ind w:left="0" w:firstLine="0"/>
          </w:pPr>
        </w:pPrChange>
      </w:pPr>
      <w:ins w:id="247" w:author="Wuxiaobo (Xiaobo)" w:date="2018-08-23T01:29:00Z">
        <w:r w:rsidRPr="00E109B0">
          <w:rPr>
            <w:highlight w:val="yellow"/>
            <w:rPrChange w:id="248" w:author="Wuxiaobo (Xiaobo)" w:date="2018-08-23T16:59:00Z">
              <w:rPr/>
            </w:rPrChange>
          </w:rPr>
          <w:t>In step</w:t>
        </w:r>
      </w:ins>
      <w:ins w:id="249" w:author="Wuxiaobo (Xiaobo)" w:date="2018-08-23T01:31:00Z">
        <w:r w:rsidRPr="00E109B0">
          <w:rPr>
            <w:highlight w:val="yellow"/>
            <w:rPrChange w:id="250" w:author="Wuxiaobo (Xiaobo)" w:date="2018-08-23T16:59:00Z">
              <w:rPr/>
            </w:rPrChange>
          </w:rPr>
          <w:t xml:space="preserve">1 AF </w:t>
        </w:r>
      </w:ins>
      <w:ins w:id="251" w:author="Wuxiaobo (Xiaobo)" w:date="2018-08-23T01:29:00Z">
        <w:r w:rsidRPr="00E109B0">
          <w:rPr>
            <w:highlight w:val="yellow"/>
            <w:rPrChange w:id="252" w:author="Wuxiaobo (Xiaobo)" w:date="2018-08-23T16:59:00Z">
              <w:rPr/>
            </w:rPrChange>
          </w:rPr>
          <w:t xml:space="preserve">request shall </w:t>
        </w:r>
        <w:r w:rsidRPr="007D2FF3">
          <w:rPr>
            <w:highlight w:val="yellow"/>
            <w:rPrChange w:id="253" w:author="Wuxiaobo (Xiaobo)" w:date="2018-08-23T17:01:00Z">
              <w:rPr/>
            </w:rPrChange>
          </w:rPr>
          <w:t>contain optionally</w:t>
        </w:r>
      </w:ins>
      <w:ins w:id="254" w:author="Wuxiaobo (Xiaobo)" w:date="2018-08-23T01:32:00Z">
        <w:r w:rsidRPr="007D2FF3">
          <w:rPr>
            <w:highlight w:val="yellow"/>
            <w:rPrChange w:id="255" w:author="Wuxiaobo (Xiaobo)" w:date="2018-08-23T17:01:00Z">
              <w:rPr/>
            </w:rPrChange>
          </w:rPr>
          <w:t xml:space="preserve"> UE IDs List, </w:t>
        </w:r>
        <w:bookmarkStart w:id="256" w:name="_GoBack"/>
        <w:bookmarkEnd w:id="256"/>
        <w:r w:rsidRPr="00E109B0">
          <w:rPr>
            <w:highlight w:val="yellow"/>
            <w:rPrChange w:id="257" w:author="Wuxiaobo (Xiaobo)" w:date="2018-08-23T16:59:00Z">
              <w:rPr/>
            </w:rPrChange>
          </w:rPr>
          <w:t xml:space="preserve">besides </w:t>
        </w:r>
      </w:ins>
      <w:ins w:id="258" w:author="Wuxiaobo (Xiaobo)" w:date="2018-08-23T01:33:00Z">
        <w:r w:rsidRPr="00E109B0">
          <w:rPr>
            <w:highlight w:val="yellow"/>
            <w:rPrChange w:id="259" w:author="Wuxiaobo (Xiaobo)" w:date="2018-08-23T16:59:00Z">
              <w:rPr/>
            </w:rPrChange>
          </w:rPr>
          <w:t>an ASP identifier, the volume of data to be transferred per UE, the expected amount of UEs, the desired time window and optionally, network area information (e.g. list of TAs/RAs)</w:t>
        </w:r>
        <w:r w:rsidR="00171009" w:rsidRPr="00E109B0">
          <w:rPr>
            <w:highlight w:val="yellow"/>
            <w:rPrChange w:id="260" w:author="Wuxiaobo (Xiaobo)" w:date="2018-08-23T16:59:00Z">
              <w:rPr/>
            </w:rPrChange>
          </w:rPr>
          <w:t>.</w:t>
        </w:r>
      </w:ins>
      <w:ins w:id="261" w:author="Wuxiaobo (Xiaobo)" w:date="2018-08-23T16:57:00Z">
        <w:r w:rsidR="00E109B0" w:rsidRPr="00E109B0">
          <w:rPr>
            <w:highlight w:val="yellow"/>
            <w:rPrChange w:id="262" w:author="Wuxiaobo (Xiaobo)" w:date="2018-08-23T16:59:00Z">
              <w:rPr/>
            </w:rPrChange>
          </w:rPr>
          <w:t xml:space="preserve"> </w:t>
        </w:r>
        <w:r w:rsidR="00E109B0" w:rsidRPr="00E109B0">
          <w:rPr>
            <w:highlight w:val="green"/>
            <w:rPrChange w:id="263" w:author="Wuxiaobo (Xiaobo)" w:date="2018-08-23T16:59:00Z">
              <w:rPr/>
            </w:rPrChange>
          </w:rPr>
          <w:t>When the UE ID list is provided and the network area information is not provided, the NWDAF derives the expected location of the UE(s).</w:t>
        </w:r>
      </w:ins>
    </w:p>
    <w:p w14:paraId="66BF151A" w14:textId="43D771B3" w:rsidR="006C61B1" w:rsidRPr="00E109B0" w:rsidRDefault="006C61B1">
      <w:pPr>
        <w:pStyle w:val="B1"/>
        <w:numPr>
          <w:ilvl w:val="0"/>
          <w:numId w:val="1"/>
        </w:numPr>
        <w:rPr>
          <w:ins w:id="264" w:author="hw user" w:date="2018-08-04T13:05:00Z"/>
        </w:rPr>
        <w:pPrChange w:id="265" w:author="Wuxiaobo (Xiaobo)" w:date="2018-08-23T16:57:00Z">
          <w:pPr>
            <w:pStyle w:val="B1"/>
            <w:ind w:left="0" w:firstLine="0"/>
          </w:pPr>
        </w:pPrChange>
      </w:pPr>
      <w:ins w:id="266" w:author="hw user" w:date="2018-08-04T13:05:00Z">
        <w:del w:id="267" w:author="Wuxiaobo (Xiaobo)" w:date="2018-08-23T01:32:00Z">
          <w:r w:rsidRPr="00E109B0" w:rsidDel="007D4563">
            <w:delText>s</w:delText>
          </w:r>
        </w:del>
      </w:ins>
      <w:ins w:id="268" w:author="Wuxiaobo (Xiaobo)" w:date="2018-08-23T01:32:00Z">
        <w:r w:rsidR="007D4563" w:rsidRPr="00E109B0">
          <w:t>S</w:t>
        </w:r>
      </w:ins>
      <w:ins w:id="269" w:author="hw user" w:date="2018-08-04T13:05:00Z">
        <w:r w:rsidRPr="00E109B0">
          <w:t>teps 5 that needs to be updated to explain that a Policy decision PCF takes analytics into account to generate a transfer policy. The analytics information is either subscribed to or periodically requested by the PCF for an ASP or for a number of UE and therefore have it available at the time the ASP requests for a transfer policy.</w:t>
        </w:r>
      </w:ins>
    </w:p>
    <w:p w14:paraId="12B07923" w14:textId="5AFF2D5B" w:rsidR="00FB07B4" w:rsidRPr="00FD438B" w:rsidRDefault="00FB07B4" w:rsidP="00FB07B4">
      <w:pPr>
        <w:rPr>
          <w:ins w:id="270" w:author="hw user" w:date="2018-08-03T10:01:00Z"/>
          <w:lang w:eastAsia="zh-CN"/>
        </w:rPr>
      </w:pPr>
    </w:p>
    <w:p w14:paraId="1723EF23" w14:textId="77777777" w:rsidR="00FB07B4" w:rsidRPr="00CA4EBA" w:rsidRDefault="00FB07B4" w:rsidP="00FB07B4">
      <w:pPr>
        <w:pStyle w:val="3"/>
        <w:rPr>
          <w:ins w:id="271" w:author="hw user" w:date="2018-08-03T10:01:00Z"/>
          <w:lang w:eastAsia="zh-CN"/>
        </w:rPr>
      </w:pPr>
      <w:proofErr w:type="gramStart"/>
      <w:ins w:id="272" w:author="hw user" w:date="2018-08-03T10:01:00Z">
        <w:r w:rsidRPr="00CA4EBA">
          <w:rPr>
            <w:lang w:eastAsia="zh-CN"/>
          </w:rPr>
          <w:t>6.</w:t>
        </w:r>
        <w:r>
          <w:rPr>
            <w:lang w:eastAsia="zh-CN"/>
          </w:rPr>
          <w:t>X</w:t>
        </w:r>
        <w:r w:rsidRPr="00CA4EBA">
          <w:rPr>
            <w:lang w:eastAsia="zh-CN"/>
          </w:rPr>
          <w:t>.2</w:t>
        </w:r>
        <w:proofErr w:type="gramEnd"/>
        <w:r w:rsidRPr="00CA4EBA">
          <w:rPr>
            <w:lang w:eastAsia="zh-CN"/>
          </w:rPr>
          <w:tab/>
        </w:r>
        <w:r w:rsidRPr="00CA4EBA">
          <w:t xml:space="preserve">Impacts on </w:t>
        </w:r>
        <w:r w:rsidRPr="00CA4EBA">
          <w:rPr>
            <w:lang w:eastAsia="zh-CN"/>
          </w:rPr>
          <w:t>E</w:t>
        </w:r>
        <w:r w:rsidRPr="00CA4EBA">
          <w:t xml:space="preserve">xisting </w:t>
        </w:r>
        <w:r w:rsidRPr="00CA4EBA">
          <w:rPr>
            <w:lang w:eastAsia="zh-CN"/>
          </w:rPr>
          <w:t>N</w:t>
        </w:r>
        <w:r w:rsidRPr="00CA4EBA">
          <w:t xml:space="preserve">odes and </w:t>
        </w:r>
        <w:r w:rsidRPr="00CA4EBA">
          <w:rPr>
            <w:lang w:eastAsia="zh-CN"/>
          </w:rPr>
          <w:t>F</w:t>
        </w:r>
        <w:r w:rsidRPr="00CA4EBA">
          <w:t>unctionality</w:t>
        </w:r>
      </w:ins>
    </w:p>
    <w:p w14:paraId="5899C6C3" w14:textId="77777777" w:rsidR="00FB07B4" w:rsidRDefault="00FB07B4" w:rsidP="00FB07B4">
      <w:pPr>
        <w:pStyle w:val="EditorsNote"/>
        <w:rPr>
          <w:ins w:id="273" w:author="hw user" w:date="2018-08-03T10:01:00Z"/>
          <w:lang w:eastAsia="zh-CN"/>
        </w:rPr>
      </w:pPr>
      <w:ins w:id="274" w:author="hw user" w:date="2018-08-03T10:01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Capture impacts on existing 3GPP nodes and functional elements.</w:t>
        </w:r>
      </w:ins>
    </w:p>
    <w:p w14:paraId="1E6B17C2" w14:textId="77777777" w:rsidR="00FB07B4" w:rsidRPr="00CA4EBA" w:rsidRDefault="00FB07B4" w:rsidP="00FB07B4">
      <w:pPr>
        <w:pStyle w:val="3"/>
        <w:rPr>
          <w:ins w:id="275" w:author="hw user" w:date="2018-08-03T10:01:00Z"/>
          <w:lang w:eastAsia="zh-CN"/>
        </w:rPr>
      </w:pPr>
      <w:proofErr w:type="gramStart"/>
      <w:ins w:id="276" w:author="hw user" w:date="2018-08-03T10:01:00Z">
        <w:r w:rsidRPr="00CA4EBA">
          <w:rPr>
            <w:lang w:eastAsia="zh-CN"/>
          </w:rPr>
          <w:t>6.</w:t>
        </w:r>
        <w:r>
          <w:rPr>
            <w:lang w:eastAsia="zh-CN"/>
          </w:rPr>
          <w:t>X</w:t>
        </w:r>
        <w:r w:rsidRPr="00CA4EBA">
          <w:rPr>
            <w:lang w:eastAsia="zh-CN"/>
          </w:rPr>
          <w:t>.3</w:t>
        </w:r>
        <w:proofErr w:type="gramEnd"/>
        <w:r w:rsidRPr="00CA4EBA">
          <w:rPr>
            <w:lang w:eastAsia="zh-CN"/>
          </w:rPr>
          <w:tab/>
          <w:t>Solution Evaluation</w:t>
        </w:r>
      </w:ins>
    </w:p>
    <w:p w14:paraId="0D7B3D0E" w14:textId="77777777" w:rsidR="00FB07B4" w:rsidRPr="00084779" w:rsidRDefault="00FB07B4" w:rsidP="00FB07B4">
      <w:pPr>
        <w:pStyle w:val="EditorsNote"/>
        <w:rPr>
          <w:ins w:id="277" w:author="hw user" w:date="2018-08-03T10:01:00Z"/>
        </w:rPr>
      </w:pPr>
      <w:ins w:id="278" w:author="hw user" w:date="2018-08-03T10:01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Use this section for evaluation at solution level.</w:t>
        </w:r>
      </w:ins>
    </w:p>
    <w:p w14:paraId="069C2D05" w14:textId="4EE7CCCD" w:rsidR="00FB07B4" w:rsidRPr="00FD438B" w:rsidRDefault="00FB07B4" w:rsidP="00084779">
      <w:pPr>
        <w:rPr>
          <w:ins w:id="279" w:author="hw user" w:date="2018-08-03T10:01:00Z"/>
          <w:lang w:eastAsia="zh-CN"/>
        </w:rPr>
      </w:pPr>
    </w:p>
    <w:bookmarkEnd w:id="3"/>
    <w:bookmarkEnd w:id="4"/>
    <w:p w14:paraId="6689CB5B" w14:textId="6E67F091" w:rsidR="00B22CFE" w:rsidRPr="00BB5297" w:rsidRDefault="00B22CFE" w:rsidP="00B22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End of </w:t>
      </w:r>
      <w:r w:rsidR="00D22C08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</w:t>
      </w: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hange * * * </w:t>
      </w:r>
    </w:p>
    <w:p w14:paraId="4F4B505A" w14:textId="77777777" w:rsidR="00B22CFE" w:rsidRPr="00247538" w:rsidRDefault="00B22CFE" w:rsidP="00786B8A">
      <w:pPr>
        <w:rPr>
          <w:lang w:eastAsia="zh-CN"/>
        </w:rPr>
      </w:pPr>
    </w:p>
    <w:sectPr w:rsidR="00B22CFE" w:rsidRPr="00247538" w:rsidSect="00587930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4791639" w16cid:durableId="1F1870A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D19EA5" w14:textId="77777777" w:rsidR="009142B9" w:rsidRDefault="009142B9">
      <w:r>
        <w:separator/>
      </w:r>
    </w:p>
    <w:p w14:paraId="32BFE10E" w14:textId="77777777" w:rsidR="009142B9" w:rsidRDefault="009142B9"/>
  </w:endnote>
  <w:endnote w:type="continuationSeparator" w:id="0">
    <w:p w14:paraId="076BD2FD" w14:textId="77777777" w:rsidR="009142B9" w:rsidRDefault="009142B9">
      <w:r>
        <w:continuationSeparator/>
      </w:r>
    </w:p>
    <w:p w14:paraId="4E89F998" w14:textId="77777777" w:rsidR="009142B9" w:rsidRDefault="009142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F7881" w14:textId="77777777" w:rsidR="0087331E" w:rsidRDefault="0087331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9EB552" w14:textId="77777777" w:rsidR="0087331E" w:rsidRDefault="0087331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99ED712" w14:textId="77777777" w:rsidR="0087331E" w:rsidRDefault="0087331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F9DCA6" w14:textId="77777777" w:rsidR="009142B9" w:rsidRDefault="009142B9">
      <w:r>
        <w:separator/>
      </w:r>
    </w:p>
    <w:p w14:paraId="69926C5F" w14:textId="77777777" w:rsidR="009142B9" w:rsidRDefault="009142B9"/>
  </w:footnote>
  <w:footnote w:type="continuationSeparator" w:id="0">
    <w:p w14:paraId="0F2C7E3B" w14:textId="77777777" w:rsidR="009142B9" w:rsidRDefault="009142B9">
      <w:r>
        <w:continuationSeparator/>
      </w:r>
    </w:p>
    <w:p w14:paraId="38F34E4A" w14:textId="77777777" w:rsidR="009142B9" w:rsidRDefault="009142B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724B25" w14:textId="77777777" w:rsidR="0087331E" w:rsidRDefault="0087331E"/>
  <w:p w14:paraId="0EB9B657" w14:textId="77777777" w:rsidR="0087331E" w:rsidRDefault="0087331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E1610E" w14:textId="77777777" w:rsidR="0087331E" w:rsidRDefault="0087331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A5531E0" w14:textId="77777777" w:rsidR="0087331E" w:rsidRDefault="0087331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D2FF3"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01672569" w14:textId="77777777" w:rsidR="0087331E" w:rsidRDefault="0087331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FA52EF"/>
    <w:multiLevelType w:val="hybridMultilevel"/>
    <w:tmpl w:val="2136589A"/>
    <w:lvl w:ilvl="0" w:tplc="79B245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uxiaobo (Xiaobo)">
    <w15:presenceInfo w15:providerId="AD" w15:userId="S-1-5-21-147214757-305610072-1517763936-329695"/>
  </w15:person>
  <w15:person w15:author="hw user">
    <w15:presenceInfo w15:providerId="None" w15:userId="hw user"/>
  </w15:person>
  <w15:person w15:author="Ericsson User">
    <w15:presenceInfo w15:providerId="None" w15:userId="Ericsson User"/>
  </w15:person>
  <w15:person w15:author="user1">
    <w15:presenceInfo w15:providerId="None" w15:userId="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36A"/>
    <w:rsid w:val="000004AF"/>
    <w:rsid w:val="00000616"/>
    <w:rsid w:val="00000636"/>
    <w:rsid w:val="00000799"/>
    <w:rsid w:val="00000AC6"/>
    <w:rsid w:val="0000181D"/>
    <w:rsid w:val="00001EEA"/>
    <w:rsid w:val="0000268E"/>
    <w:rsid w:val="000026B4"/>
    <w:rsid w:val="0000277A"/>
    <w:rsid w:val="000028D8"/>
    <w:rsid w:val="00002AE0"/>
    <w:rsid w:val="00003FAA"/>
    <w:rsid w:val="0000432D"/>
    <w:rsid w:val="0000453D"/>
    <w:rsid w:val="00004DA9"/>
    <w:rsid w:val="000053D0"/>
    <w:rsid w:val="000055FF"/>
    <w:rsid w:val="00005CFE"/>
    <w:rsid w:val="000060DD"/>
    <w:rsid w:val="000062DF"/>
    <w:rsid w:val="00006A7E"/>
    <w:rsid w:val="00007978"/>
    <w:rsid w:val="00007E37"/>
    <w:rsid w:val="00007F43"/>
    <w:rsid w:val="00007FF5"/>
    <w:rsid w:val="00010560"/>
    <w:rsid w:val="0001092E"/>
    <w:rsid w:val="00010BB6"/>
    <w:rsid w:val="00011180"/>
    <w:rsid w:val="0001126B"/>
    <w:rsid w:val="00011D08"/>
    <w:rsid w:val="00012633"/>
    <w:rsid w:val="00012708"/>
    <w:rsid w:val="00012D79"/>
    <w:rsid w:val="000132DD"/>
    <w:rsid w:val="000138EE"/>
    <w:rsid w:val="000141D3"/>
    <w:rsid w:val="00014C8E"/>
    <w:rsid w:val="00014D82"/>
    <w:rsid w:val="00015B0B"/>
    <w:rsid w:val="00015B86"/>
    <w:rsid w:val="00015CAC"/>
    <w:rsid w:val="00015EDA"/>
    <w:rsid w:val="00015FD3"/>
    <w:rsid w:val="0001602D"/>
    <w:rsid w:val="000162B2"/>
    <w:rsid w:val="00016641"/>
    <w:rsid w:val="00016CF6"/>
    <w:rsid w:val="000178BA"/>
    <w:rsid w:val="00017D46"/>
    <w:rsid w:val="00017DB4"/>
    <w:rsid w:val="0002134F"/>
    <w:rsid w:val="000216D0"/>
    <w:rsid w:val="00021FB1"/>
    <w:rsid w:val="000222BA"/>
    <w:rsid w:val="00022561"/>
    <w:rsid w:val="00022C95"/>
    <w:rsid w:val="00022D21"/>
    <w:rsid w:val="00023DED"/>
    <w:rsid w:val="000251F2"/>
    <w:rsid w:val="00025912"/>
    <w:rsid w:val="00025B71"/>
    <w:rsid w:val="000265A4"/>
    <w:rsid w:val="00026811"/>
    <w:rsid w:val="00026A52"/>
    <w:rsid w:val="00026BDB"/>
    <w:rsid w:val="000272AD"/>
    <w:rsid w:val="00027A92"/>
    <w:rsid w:val="00027B10"/>
    <w:rsid w:val="00027E1A"/>
    <w:rsid w:val="00027E49"/>
    <w:rsid w:val="000311C8"/>
    <w:rsid w:val="00031B99"/>
    <w:rsid w:val="00031DF1"/>
    <w:rsid w:val="00031ED6"/>
    <w:rsid w:val="0003209C"/>
    <w:rsid w:val="00032633"/>
    <w:rsid w:val="00032ADB"/>
    <w:rsid w:val="00032DF5"/>
    <w:rsid w:val="000330F8"/>
    <w:rsid w:val="00033413"/>
    <w:rsid w:val="00033633"/>
    <w:rsid w:val="00033BD0"/>
    <w:rsid w:val="00033DAC"/>
    <w:rsid w:val="000345F9"/>
    <w:rsid w:val="000346D0"/>
    <w:rsid w:val="00034A58"/>
    <w:rsid w:val="00034B38"/>
    <w:rsid w:val="00034D55"/>
    <w:rsid w:val="00034E3B"/>
    <w:rsid w:val="00035105"/>
    <w:rsid w:val="00035509"/>
    <w:rsid w:val="000355B1"/>
    <w:rsid w:val="000357F9"/>
    <w:rsid w:val="0003659F"/>
    <w:rsid w:val="00036796"/>
    <w:rsid w:val="00036AFF"/>
    <w:rsid w:val="0004033C"/>
    <w:rsid w:val="000407CA"/>
    <w:rsid w:val="00040EF1"/>
    <w:rsid w:val="0004130C"/>
    <w:rsid w:val="0004317A"/>
    <w:rsid w:val="00043290"/>
    <w:rsid w:val="00044FE8"/>
    <w:rsid w:val="0004536F"/>
    <w:rsid w:val="00047417"/>
    <w:rsid w:val="0004796E"/>
    <w:rsid w:val="00050E7F"/>
    <w:rsid w:val="00051329"/>
    <w:rsid w:val="00051994"/>
    <w:rsid w:val="00051FF5"/>
    <w:rsid w:val="0005215E"/>
    <w:rsid w:val="000525C8"/>
    <w:rsid w:val="00053317"/>
    <w:rsid w:val="0005366F"/>
    <w:rsid w:val="0005383D"/>
    <w:rsid w:val="00053DAD"/>
    <w:rsid w:val="00054157"/>
    <w:rsid w:val="00054493"/>
    <w:rsid w:val="00055F59"/>
    <w:rsid w:val="00056126"/>
    <w:rsid w:val="00056518"/>
    <w:rsid w:val="00057548"/>
    <w:rsid w:val="00057788"/>
    <w:rsid w:val="00057B81"/>
    <w:rsid w:val="00060017"/>
    <w:rsid w:val="000605F5"/>
    <w:rsid w:val="00060626"/>
    <w:rsid w:val="000606B4"/>
    <w:rsid w:val="00060986"/>
    <w:rsid w:val="00061312"/>
    <w:rsid w:val="000618EC"/>
    <w:rsid w:val="00061B4D"/>
    <w:rsid w:val="00061E7B"/>
    <w:rsid w:val="00062360"/>
    <w:rsid w:val="00063237"/>
    <w:rsid w:val="00063719"/>
    <w:rsid w:val="0006390A"/>
    <w:rsid w:val="00063FE2"/>
    <w:rsid w:val="0006491A"/>
    <w:rsid w:val="0006495E"/>
    <w:rsid w:val="00064C61"/>
    <w:rsid w:val="00065987"/>
    <w:rsid w:val="000664CE"/>
    <w:rsid w:val="0006692A"/>
    <w:rsid w:val="00066F0C"/>
    <w:rsid w:val="00066FE9"/>
    <w:rsid w:val="000675CC"/>
    <w:rsid w:val="000703BF"/>
    <w:rsid w:val="00071361"/>
    <w:rsid w:val="00071423"/>
    <w:rsid w:val="00071896"/>
    <w:rsid w:val="00072AF0"/>
    <w:rsid w:val="00072D7E"/>
    <w:rsid w:val="00072EB4"/>
    <w:rsid w:val="0007365B"/>
    <w:rsid w:val="00073B78"/>
    <w:rsid w:val="00073D32"/>
    <w:rsid w:val="000742B1"/>
    <w:rsid w:val="00074AFD"/>
    <w:rsid w:val="00074D4B"/>
    <w:rsid w:val="00075243"/>
    <w:rsid w:val="00075455"/>
    <w:rsid w:val="0007611E"/>
    <w:rsid w:val="00077370"/>
    <w:rsid w:val="00077778"/>
    <w:rsid w:val="00077884"/>
    <w:rsid w:val="00077D3D"/>
    <w:rsid w:val="00077D47"/>
    <w:rsid w:val="00081010"/>
    <w:rsid w:val="00081144"/>
    <w:rsid w:val="0008213C"/>
    <w:rsid w:val="00082676"/>
    <w:rsid w:val="0008273C"/>
    <w:rsid w:val="0008275A"/>
    <w:rsid w:val="00082F32"/>
    <w:rsid w:val="0008402A"/>
    <w:rsid w:val="000844B3"/>
    <w:rsid w:val="00084531"/>
    <w:rsid w:val="00084779"/>
    <w:rsid w:val="00084ADA"/>
    <w:rsid w:val="00084B79"/>
    <w:rsid w:val="00084F43"/>
    <w:rsid w:val="000850FC"/>
    <w:rsid w:val="00085187"/>
    <w:rsid w:val="00085803"/>
    <w:rsid w:val="00085826"/>
    <w:rsid w:val="00085CDD"/>
    <w:rsid w:val="00086CCF"/>
    <w:rsid w:val="0008760E"/>
    <w:rsid w:val="00090B44"/>
    <w:rsid w:val="00091101"/>
    <w:rsid w:val="00091509"/>
    <w:rsid w:val="000915B5"/>
    <w:rsid w:val="0009179C"/>
    <w:rsid w:val="00091F51"/>
    <w:rsid w:val="000928E8"/>
    <w:rsid w:val="00092900"/>
    <w:rsid w:val="000929F5"/>
    <w:rsid w:val="0009335D"/>
    <w:rsid w:val="00093A2B"/>
    <w:rsid w:val="00095490"/>
    <w:rsid w:val="00095A0F"/>
    <w:rsid w:val="00095B36"/>
    <w:rsid w:val="00096735"/>
    <w:rsid w:val="00096E9C"/>
    <w:rsid w:val="0009781A"/>
    <w:rsid w:val="00097D04"/>
    <w:rsid w:val="000A0149"/>
    <w:rsid w:val="000A0281"/>
    <w:rsid w:val="000A0962"/>
    <w:rsid w:val="000A118D"/>
    <w:rsid w:val="000A1773"/>
    <w:rsid w:val="000A1C35"/>
    <w:rsid w:val="000A1FC1"/>
    <w:rsid w:val="000A2944"/>
    <w:rsid w:val="000A2C00"/>
    <w:rsid w:val="000A2E0F"/>
    <w:rsid w:val="000A3140"/>
    <w:rsid w:val="000A3908"/>
    <w:rsid w:val="000A3922"/>
    <w:rsid w:val="000A3DEC"/>
    <w:rsid w:val="000A4218"/>
    <w:rsid w:val="000A43EA"/>
    <w:rsid w:val="000A4CA7"/>
    <w:rsid w:val="000A5761"/>
    <w:rsid w:val="000A690F"/>
    <w:rsid w:val="000A6EEC"/>
    <w:rsid w:val="000A7520"/>
    <w:rsid w:val="000A7714"/>
    <w:rsid w:val="000A7792"/>
    <w:rsid w:val="000A7C8F"/>
    <w:rsid w:val="000B0570"/>
    <w:rsid w:val="000B08B9"/>
    <w:rsid w:val="000B08C0"/>
    <w:rsid w:val="000B0B2F"/>
    <w:rsid w:val="000B0B77"/>
    <w:rsid w:val="000B0D29"/>
    <w:rsid w:val="000B0DB9"/>
    <w:rsid w:val="000B10FF"/>
    <w:rsid w:val="000B1F09"/>
    <w:rsid w:val="000B2277"/>
    <w:rsid w:val="000B2902"/>
    <w:rsid w:val="000B2A51"/>
    <w:rsid w:val="000B320D"/>
    <w:rsid w:val="000B3401"/>
    <w:rsid w:val="000B3852"/>
    <w:rsid w:val="000B39F4"/>
    <w:rsid w:val="000B409B"/>
    <w:rsid w:val="000B4187"/>
    <w:rsid w:val="000B535E"/>
    <w:rsid w:val="000B5421"/>
    <w:rsid w:val="000B65E2"/>
    <w:rsid w:val="000B6845"/>
    <w:rsid w:val="000B694A"/>
    <w:rsid w:val="000B7969"/>
    <w:rsid w:val="000C01FB"/>
    <w:rsid w:val="000C1864"/>
    <w:rsid w:val="000C1B9C"/>
    <w:rsid w:val="000C2816"/>
    <w:rsid w:val="000C2FEA"/>
    <w:rsid w:val="000C3BF4"/>
    <w:rsid w:val="000C53AB"/>
    <w:rsid w:val="000C5E72"/>
    <w:rsid w:val="000C6965"/>
    <w:rsid w:val="000C6ABC"/>
    <w:rsid w:val="000C6CD1"/>
    <w:rsid w:val="000C7C74"/>
    <w:rsid w:val="000D0419"/>
    <w:rsid w:val="000D0C20"/>
    <w:rsid w:val="000D0E58"/>
    <w:rsid w:val="000D10DF"/>
    <w:rsid w:val="000D2418"/>
    <w:rsid w:val="000D2997"/>
    <w:rsid w:val="000D44C1"/>
    <w:rsid w:val="000D478F"/>
    <w:rsid w:val="000D4AB2"/>
    <w:rsid w:val="000D516E"/>
    <w:rsid w:val="000D5385"/>
    <w:rsid w:val="000D5A1B"/>
    <w:rsid w:val="000D5F48"/>
    <w:rsid w:val="000D614A"/>
    <w:rsid w:val="000D6537"/>
    <w:rsid w:val="000D71A5"/>
    <w:rsid w:val="000E00D3"/>
    <w:rsid w:val="000E08A1"/>
    <w:rsid w:val="000E09D9"/>
    <w:rsid w:val="000E12DB"/>
    <w:rsid w:val="000E1941"/>
    <w:rsid w:val="000E1D99"/>
    <w:rsid w:val="000E2185"/>
    <w:rsid w:val="000E25B3"/>
    <w:rsid w:val="000E3780"/>
    <w:rsid w:val="000E3E24"/>
    <w:rsid w:val="000E3F52"/>
    <w:rsid w:val="000E4171"/>
    <w:rsid w:val="000E420E"/>
    <w:rsid w:val="000E47ED"/>
    <w:rsid w:val="000E4983"/>
    <w:rsid w:val="000E4DFD"/>
    <w:rsid w:val="000E4F8B"/>
    <w:rsid w:val="000E5D22"/>
    <w:rsid w:val="000E5F28"/>
    <w:rsid w:val="000E63B6"/>
    <w:rsid w:val="000E7893"/>
    <w:rsid w:val="000E7B1F"/>
    <w:rsid w:val="000E7DB3"/>
    <w:rsid w:val="000E7F59"/>
    <w:rsid w:val="000F05BD"/>
    <w:rsid w:val="000F0A20"/>
    <w:rsid w:val="000F0A5F"/>
    <w:rsid w:val="000F0A8C"/>
    <w:rsid w:val="000F0ADD"/>
    <w:rsid w:val="000F1009"/>
    <w:rsid w:val="000F11DB"/>
    <w:rsid w:val="000F1AE1"/>
    <w:rsid w:val="000F1F4D"/>
    <w:rsid w:val="000F3B54"/>
    <w:rsid w:val="000F5207"/>
    <w:rsid w:val="000F5EE7"/>
    <w:rsid w:val="000F62A8"/>
    <w:rsid w:val="000F6634"/>
    <w:rsid w:val="000F70B8"/>
    <w:rsid w:val="000F7498"/>
    <w:rsid w:val="000F7F10"/>
    <w:rsid w:val="001002FE"/>
    <w:rsid w:val="0010033C"/>
    <w:rsid w:val="00100E30"/>
    <w:rsid w:val="0010199C"/>
    <w:rsid w:val="001020B7"/>
    <w:rsid w:val="0010278C"/>
    <w:rsid w:val="001030EE"/>
    <w:rsid w:val="0010321E"/>
    <w:rsid w:val="00104683"/>
    <w:rsid w:val="001048D4"/>
    <w:rsid w:val="00105ABE"/>
    <w:rsid w:val="001074F2"/>
    <w:rsid w:val="00107527"/>
    <w:rsid w:val="001075D5"/>
    <w:rsid w:val="001076F9"/>
    <w:rsid w:val="0010776F"/>
    <w:rsid w:val="00107C7E"/>
    <w:rsid w:val="00107E18"/>
    <w:rsid w:val="00107EAE"/>
    <w:rsid w:val="0011014D"/>
    <w:rsid w:val="00110858"/>
    <w:rsid w:val="00110F0F"/>
    <w:rsid w:val="0011126C"/>
    <w:rsid w:val="001120F3"/>
    <w:rsid w:val="0011223C"/>
    <w:rsid w:val="001124B5"/>
    <w:rsid w:val="00112653"/>
    <w:rsid w:val="0011291B"/>
    <w:rsid w:val="001129D0"/>
    <w:rsid w:val="00112C86"/>
    <w:rsid w:val="0011418E"/>
    <w:rsid w:val="001141C1"/>
    <w:rsid w:val="00115268"/>
    <w:rsid w:val="00115384"/>
    <w:rsid w:val="00115924"/>
    <w:rsid w:val="00115A79"/>
    <w:rsid w:val="00115CDC"/>
    <w:rsid w:val="00116189"/>
    <w:rsid w:val="001168FA"/>
    <w:rsid w:val="00117345"/>
    <w:rsid w:val="001174CA"/>
    <w:rsid w:val="00120B96"/>
    <w:rsid w:val="0012272F"/>
    <w:rsid w:val="00122B0D"/>
    <w:rsid w:val="00123184"/>
    <w:rsid w:val="001232AA"/>
    <w:rsid w:val="00123993"/>
    <w:rsid w:val="00123E0B"/>
    <w:rsid w:val="001241EC"/>
    <w:rsid w:val="00124844"/>
    <w:rsid w:val="00124D1A"/>
    <w:rsid w:val="00124D4B"/>
    <w:rsid w:val="00125027"/>
    <w:rsid w:val="001253BC"/>
    <w:rsid w:val="00125500"/>
    <w:rsid w:val="0012599B"/>
    <w:rsid w:val="0012668E"/>
    <w:rsid w:val="00126DB1"/>
    <w:rsid w:val="00127367"/>
    <w:rsid w:val="001275FE"/>
    <w:rsid w:val="00127D42"/>
    <w:rsid w:val="001302E0"/>
    <w:rsid w:val="00130932"/>
    <w:rsid w:val="00131262"/>
    <w:rsid w:val="001312D9"/>
    <w:rsid w:val="00131503"/>
    <w:rsid w:val="001316CF"/>
    <w:rsid w:val="00131A26"/>
    <w:rsid w:val="00131B41"/>
    <w:rsid w:val="00132203"/>
    <w:rsid w:val="001328B1"/>
    <w:rsid w:val="00132A0F"/>
    <w:rsid w:val="00132A5E"/>
    <w:rsid w:val="00132DF9"/>
    <w:rsid w:val="00133070"/>
    <w:rsid w:val="001333FC"/>
    <w:rsid w:val="00133418"/>
    <w:rsid w:val="001337B6"/>
    <w:rsid w:val="00134223"/>
    <w:rsid w:val="00134EE5"/>
    <w:rsid w:val="001358B6"/>
    <w:rsid w:val="0013590D"/>
    <w:rsid w:val="00135BC8"/>
    <w:rsid w:val="0013604E"/>
    <w:rsid w:val="0013609A"/>
    <w:rsid w:val="0013671E"/>
    <w:rsid w:val="0013712E"/>
    <w:rsid w:val="001374B4"/>
    <w:rsid w:val="00137746"/>
    <w:rsid w:val="00137C6C"/>
    <w:rsid w:val="00137D67"/>
    <w:rsid w:val="001406EB"/>
    <w:rsid w:val="00140815"/>
    <w:rsid w:val="0014161A"/>
    <w:rsid w:val="00141A12"/>
    <w:rsid w:val="00141A16"/>
    <w:rsid w:val="00141EED"/>
    <w:rsid w:val="00141F08"/>
    <w:rsid w:val="00142289"/>
    <w:rsid w:val="00142F61"/>
    <w:rsid w:val="00143527"/>
    <w:rsid w:val="00143DF8"/>
    <w:rsid w:val="00144510"/>
    <w:rsid w:val="00144935"/>
    <w:rsid w:val="00144BE3"/>
    <w:rsid w:val="00144DD5"/>
    <w:rsid w:val="00145270"/>
    <w:rsid w:val="001461B5"/>
    <w:rsid w:val="00146DF2"/>
    <w:rsid w:val="0014739B"/>
    <w:rsid w:val="0014741F"/>
    <w:rsid w:val="001475DF"/>
    <w:rsid w:val="0015027E"/>
    <w:rsid w:val="001504B6"/>
    <w:rsid w:val="00150AA3"/>
    <w:rsid w:val="00151B11"/>
    <w:rsid w:val="00152652"/>
    <w:rsid w:val="001527CE"/>
    <w:rsid w:val="00152D36"/>
    <w:rsid w:val="00153430"/>
    <w:rsid w:val="0015417A"/>
    <w:rsid w:val="001544FA"/>
    <w:rsid w:val="001545CE"/>
    <w:rsid w:val="00154AF5"/>
    <w:rsid w:val="00154CD4"/>
    <w:rsid w:val="001557DD"/>
    <w:rsid w:val="00157080"/>
    <w:rsid w:val="00157417"/>
    <w:rsid w:val="00157EBF"/>
    <w:rsid w:val="00161758"/>
    <w:rsid w:val="001618E6"/>
    <w:rsid w:val="00161BB5"/>
    <w:rsid w:val="00161E66"/>
    <w:rsid w:val="00162416"/>
    <w:rsid w:val="001625CA"/>
    <w:rsid w:val="00162AB8"/>
    <w:rsid w:val="00162D8B"/>
    <w:rsid w:val="00162F69"/>
    <w:rsid w:val="0016301C"/>
    <w:rsid w:val="00163388"/>
    <w:rsid w:val="00163BD8"/>
    <w:rsid w:val="00163D87"/>
    <w:rsid w:val="0016437A"/>
    <w:rsid w:val="001643C1"/>
    <w:rsid w:val="00164600"/>
    <w:rsid w:val="0016461C"/>
    <w:rsid w:val="00164681"/>
    <w:rsid w:val="00164870"/>
    <w:rsid w:val="00165C5F"/>
    <w:rsid w:val="00165DD8"/>
    <w:rsid w:val="001668B2"/>
    <w:rsid w:val="00166B1C"/>
    <w:rsid w:val="00166D78"/>
    <w:rsid w:val="0017002A"/>
    <w:rsid w:val="00170107"/>
    <w:rsid w:val="001703B3"/>
    <w:rsid w:val="00170B8F"/>
    <w:rsid w:val="00171009"/>
    <w:rsid w:val="00172012"/>
    <w:rsid w:val="001722B6"/>
    <w:rsid w:val="00172618"/>
    <w:rsid w:val="00172A10"/>
    <w:rsid w:val="00173344"/>
    <w:rsid w:val="001748A8"/>
    <w:rsid w:val="00174B9A"/>
    <w:rsid w:val="00174C50"/>
    <w:rsid w:val="00174D15"/>
    <w:rsid w:val="0017504F"/>
    <w:rsid w:val="001755A0"/>
    <w:rsid w:val="00175FF5"/>
    <w:rsid w:val="001761FB"/>
    <w:rsid w:val="001770F8"/>
    <w:rsid w:val="0017733C"/>
    <w:rsid w:val="001801B9"/>
    <w:rsid w:val="0018020A"/>
    <w:rsid w:val="00180806"/>
    <w:rsid w:val="00180C2F"/>
    <w:rsid w:val="00180C63"/>
    <w:rsid w:val="00180E11"/>
    <w:rsid w:val="00180E52"/>
    <w:rsid w:val="00182D37"/>
    <w:rsid w:val="00182F2D"/>
    <w:rsid w:val="00182F51"/>
    <w:rsid w:val="00183A31"/>
    <w:rsid w:val="00183FB9"/>
    <w:rsid w:val="0018473A"/>
    <w:rsid w:val="00184992"/>
    <w:rsid w:val="00184C3B"/>
    <w:rsid w:val="0018509B"/>
    <w:rsid w:val="0018585B"/>
    <w:rsid w:val="00185DA2"/>
    <w:rsid w:val="001874CC"/>
    <w:rsid w:val="0018761C"/>
    <w:rsid w:val="00187EB6"/>
    <w:rsid w:val="00187FBB"/>
    <w:rsid w:val="00190455"/>
    <w:rsid w:val="0019047B"/>
    <w:rsid w:val="00190876"/>
    <w:rsid w:val="00190FF2"/>
    <w:rsid w:val="00191201"/>
    <w:rsid w:val="00191843"/>
    <w:rsid w:val="00191C65"/>
    <w:rsid w:val="00191E3B"/>
    <w:rsid w:val="00192146"/>
    <w:rsid w:val="00192294"/>
    <w:rsid w:val="00192722"/>
    <w:rsid w:val="00192B7D"/>
    <w:rsid w:val="00193D5D"/>
    <w:rsid w:val="00194D70"/>
    <w:rsid w:val="00195008"/>
    <w:rsid w:val="001952F3"/>
    <w:rsid w:val="0019540F"/>
    <w:rsid w:val="0019600E"/>
    <w:rsid w:val="00196715"/>
    <w:rsid w:val="00196D60"/>
    <w:rsid w:val="001972F8"/>
    <w:rsid w:val="001A08B5"/>
    <w:rsid w:val="001A0BA1"/>
    <w:rsid w:val="001A0BCF"/>
    <w:rsid w:val="001A0F02"/>
    <w:rsid w:val="001A10AD"/>
    <w:rsid w:val="001A171A"/>
    <w:rsid w:val="001A2694"/>
    <w:rsid w:val="001A2B9D"/>
    <w:rsid w:val="001A3F5C"/>
    <w:rsid w:val="001A449D"/>
    <w:rsid w:val="001A482F"/>
    <w:rsid w:val="001A48EA"/>
    <w:rsid w:val="001A4D9A"/>
    <w:rsid w:val="001A5521"/>
    <w:rsid w:val="001A6D12"/>
    <w:rsid w:val="001A72F8"/>
    <w:rsid w:val="001A799B"/>
    <w:rsid w:val="001A79C4"/>
    <w:rsid w:val="001A7A96"/>
    <w:rsid w:val="001B002C"/>
    <w:rsid w:val="001B017D"/>
    <w:rsid w:val="001B0339"/>
    <w:rsid w:val="001B033A"/>
    <w:rsid w:val="001B07DE"/>
    <w:rsid w:val="001B0DA7"/>
    <w:rsid w:val="001B1416"/>
    <w:rsid w:val="001B1A9C"/>
    <w:rsid w:val="001B1EAC"/>
    <w:rsid w:val="001B22BD"/>
    <w:rsid w:val="001B261C"/>
    <w:rsid w:val="001B28EA"/>
    <w:rsid w:val="001B2C8A"/>
    <w:rsid w:val="001B3043"/>
    <w:rsid w:val="001B33F6"/>
    <w:rsid w:val="001B3ED0"/>
    <w:rsid w:val="001B42ED"/>
    <w:rsid w:val="001B4E04"/>
    <w:rsid w:val="001B5024"/>
    <w:rsid w:val="001B560D"/>
    <w:rsid w:val="001B5A60"/>
    <w:rsid w:val="001B5CA1"/>
    <w:rsid w:val="001B69AD"/>
    <w:rsid w:val="001B73E4"/>
    <w:rsid w:val="001C0012"/>
    <w:rsid w:val="001C025F"/>
    <w:rsid w:val="001C03D7"/>
    <w:rsid w:val="001C0518"/>
    <w:rsid w:val="001C0A94"/>
    <w:rsid w:val="001C0C58"/>
    <w:rsid w:val="001C0D92"/>
    <w:rsid w:val="001C0F07"/>
    <w:rsid w:val="001C1DDE"/>
    <w:rsid w:val="001C1F67"/>
    <w:rsid w:val="001C221D"/>
    <w:rsid w:val="001C22BD"/>
    <w:rsid w:val="001C2E07"/>
    <w:rsid w:val="001C2F59"/>
    <w:rsid w:val="001C3239"/>
    <w:rsid w:val="001C33CD"/>
    <w:rsid w:val="001C35E9"/>
    <w:rsid w:val="001C3991"/>
    <w:rsid w:val="001C43AE"/>
    <w:rsid w:val="001C5081"/>
    <w:rsid w:val="001C51F3"/>
    <w:rsid w:val="001C5410"/>
    <w:rsid w:val="001C547E"/>
    <w:rsid w:val="001C572E"/>
    <w:rsid w:val="001C584D"/>
    <w:rsid w:val="001C59FE"/>
    <w:rsid w:val="001C684E"/>
    <w:rsid w:val="001C6C12"/>
    <w:rsid w:val="001C7573"/>
    <w:rsid w:val="001D060D"/>
    <w:rsid w:val="001D128A"/>
    <w:rsid w:val="001D1503"/>
    <w:rsid w:val="001D23B4"/>
    <w:rsid w:val="001D2571"/>
    <w:rsid w:val="001D275C"/>
    <w:rsid w:val="001D2D6A"/>
    <w:rsid w:val="001D395A"/>
    <w:rsid w:val="001D451C"/>
    <w:rsid w:val="001D4F21"/>
    <w:rsid w:val="001D550B"/>
    <w:rsid w:val="001D56F9"/>
    <w:rsid w:val="001D5E3F"/>
    <w:rsid w:val="001D6882"/>
    <w:rsid w:val="001D7394"/>
    <w:rsid w:val="001D7496"/>
    <w:rsid w:val="001D76FC"/>
    <w:rsid w:val="001D7BD8"/>
    <w:rsid w:val="001E09DB"/>
    <w:rsid w:val="001E1283"/>
    <w:rsid w:val="001E16F1"/>
    <w:rsid w:val="001E17C6"/>
    <w:rsid w:val="001E18A4"/>
    <w:rsid w:val="001E263C"/>
    <w:rsid w:val="001E270A"/>
    <w:rsid w:val="001E2FF1"/>
    <w:rsid w:val="001E35FC"/>
    <w:rsid w:val="001E3D3C"/>
    <w:rsid w:val="001E3F64"/>
    <w:rsid w:val="001E4219"/>
    <w:rsid w:val="001E42CF"/>
    <w:rsid w:val="001E4407"/>
    <w:rsid w:val="001E49A0"/>
    <w:rsid w:val="001E4EC4"/>
    <w:rsid w:val="001E504E"/>
    <w:rsid w:val="001E51EA"/>
    <w:rsid w:val="001E5344"/>
    <w:rsid w:val="001E5411"/>
    <w:rsid w:val="001E5AFA"/>
    <w:rsid w:val="001E6957"/>
    <w:rsid w:val="001E6D4D"/>
    <w:rsid w:val="001E71F0"/>
    <w:rsid w:val="001E78F5"/>
    <w:rsid w:val="001F0219"/>
    <w:rsid w:val="001F0714"/>
    <w:rsid w:val="001F092A"/>
    <w:rsid w:val="001F1F5E"/>
    <w:rsid w:val="001F2754"/>
    <w:rsid w:val="001F3114"/>
    <w:rsid w:val="001F325F"/>
    <w:rsid w:val="001F374C"/>
    <w:rsid w:val="001F392E"/>
    <w:rsid w:val="001F4435"/>
    <w:rsid w:val="001F5177"/>
    <w:rsid w:val="001F5D9A"/>
    <w:rsid w:val="001F6148"/>
    <w:rsid w:val="001F674F"/>
    <w:rsid w:val="001F6840"/>
    <w:rsid w:val="001F6C6C"/>
    <w:rsid w:val="001F6D59"/>
    <w:rsid w:val="001F74AD"/>
    <w:rsid w:val="001F7D91"/>
    <w:rsid w:val="00200830"/>
    <w:rsid w:val="00200845"/>
    <w:rsid w:val="0020097B"/>
    <w:rsid w:val="00201172"/>
    <w:rsid w:val="00202451"/>
    <w:rsid w:val="00203181"/>
    <w:rsid w:val="00203318"/>
    <w:rsid w:val="00203570"/>
    <w:rsid w:val="00203A93"/>
    <w:rsid w:val="00203DAA"/>
    <w:rsid w:val="002040A1"/>
    <w:rsid w:val="0020453D"/>
    <w:rsid w:val="0020484D"/>
    <w:rsid w:val="00204920"/>
    <w:rsid w:val="00204DAF"/>
    <w:rsid w:val="002058AF"/>
    <w:rsid w:val="00205952"/>
    <w:rsid w:val="002059CC"/>
    <w:rsid w:val="0020611E"/>
    <w:rsid w:val="0020663F"/>
    <w:rsid w:val="002069C6"/>
    <w:rsid w:val="00207E5D"/>
    <w:rsid w:val="00210938"/>
    <w:rsid w:val="002113D9"/>
    <w:rsid w:val="002117EF"/>
    <w:rsid w:val="002117FF"/>
    <w:rsid w:val="00211B9F"/>
    <w:rsid w:val="00211C26"/>
    <w:rsid w:val="00212CCF"/>
    <w:rsid w:val="00214CEB"/>
    <w:rsid w:val="0021535D"/>
    <w:rsid w:val="0021552A"/>
    <w:rsid w:val="00215ED4"/>
    <w:rsid w:val="00216BE9"/>
    <w:rsid w:val="00216F13"/>
    <w:rsid w:val="00216FA1"/>
    <w:rsid w:val="00217CEF"/>
    <w:rsid w:val="002204B8"/>
    <w:rsid w:val="002204B9"/>
    <w:rsid w:val="002205AB"/>
    <w:rsid w:val="0022080A"/>
    <w:rsid w:val="002208E6"/>
    <w:rsid w:val="00220AE3"/>
    <w:rsid w:val="00220F96"/>
    <w:rsid w:val="00221CF1"/>
    <w:rsid w:val="00221F3B"/>
    <w:rsid w:val="00222884"/>
    <w:rsid w:val="00222DF1"/>
    <w:rsid w:val="002242AA"/>
    <w:rsid w:val="00224B9F"/>
    <w:rsid w:val="00224C5D"/>
    <w:rsid w:val="00224CB2"/>
    <w:rsid w:val="00224CFE"/>
    <w:rsid w:val="002254AE"/>
    <w:rsid w:val="002256FC"/>
    <w:rsid w:val="002264A8"/>
    <w:rsid w:val="00226549"/>
    <w:rsid w:val="00226664"/>
    <w:rsid w:val="00226801"/>
    <w:rsid w:val="00227339"/>
    <w:rsid w:val="0022756F"/>
    <w:rsid w:val="0023040A"/>
    <w:rsid w:val="0023122E"/>
    <w:rsid w:val="0023125A"/>
    <w:rsid w:val="00231716"/>
    <w:rsid w:val="0023172A"/>
    <w:rsid w:val="00231758"/>
    <w:rsid w:val="00231B6B"/>
    <w:rsid w:val="0023266A"/>
    <w:rsid w:val="00232A77"/>
    <w:rsid w:val="00232C3F"/>
    <w:rsid w:val="00233059"/>
    <w:rsid w:val="00233487"/>
    <w:rsid w:val="002338D6"/>
    <w:rsid w:val="00233D28"/>
    <w:rsid w:val="00233FAC"/>
    <w:rsid w:val="00234A5C"/>
    <w:rsid w:val="002357FF"/>
    <w:rsid w:val="00235E69"/>
    <w:rsid w:val="00236506"/>
    <w:rsid w:val="00236E45"/>
    <w:rsid w:val="00237197"/>
    <w:rsid w:val="002401CE"/>
    <w:rsid w:val="0024098D"/>
    <w:rsid w:val="00240FBB"/>
    <w:rsid w:val="00240FE4"/>
    <w:rsid w:val="0024103D"/>
    <w:rsid w:val="002414A9"/>
    <w:rsid w:val="002420E8"/>
    <w:rsid w:val="0024245E"/>
    <w:rsid w:val="00242CB7"/>
    <w:rsid w:val="00242CC0"/>
    <w:rsid w:val="0024303F"/>
    <w:rsid w:val="002441B5"/>
    <w:rsid w:val="00244AA9"/>
    <w:rsid w:val="00245017"/>
    <w:rsid w:val="00245207"/>
    <w:rsid w:val="00245309"/>
    <w:rsid w:val="002453A2"/>
    <w:rsid w:val="00245C75"/>
    <w:rsid w:val="00246220"/>
    <w:rsid w:val="00246464"/>
    <w:rsid w:val="00246931"/>
    <w:rsid w:val="00246ED4"/>
    <w:rsid w:val="00247022"/>
    <w:rsid w:val="00247538"/>
    <w:rsid w:val="00247D20"/>
    <w:rsid w:val="00247F7A"/>
    <w:rsid w:val="00250FCF"/>
    <w:rsid w:val="002510EF"/>
    <w:rsid w:val="00251110"/>
    <w:rsid w:val="0025209A"/>
    <w:rsid w:val="00252442"/>
    <w:rsid w:val="002527B0"/>
    <w:rsid w:val="00252BC8"/>
    <w:rsid w:val="00252BD2"/>
    <w:rsid w:val="00252D85"/>
    <w:rsid w:val="00252DB5"/>
    <w:rsid w:val="00253011"/>
    <w:rsid w:val="0025363D"/>
    <w:rsid w:val="00253F9A"/>
    <w:rsid w:val="00255603"/>
    <w:rsid w:val="002556A4"/>
    <w:rsid w:val="002569AD"/>
    <w:rsid w:val="002569BA"/>
    <w:rsid w:val="00257D51"/>
    <w:rsid w:val="00257FBC"/>
    <w:rsid w:val="00260969"/>
    <w:rsid w:val="002611F1"/>
    <w:rsid w:val="0026170B"/>
    <w:rsid w:val="0026202D"/>
    <w:rsid w:val="00262191"/>
    <w:rsid w:val="002622E3"/>
    <w:rsid w:val="002628CC"/>
    <w:rsid w:val="00262C9F"/>
    <w:rsid w:val="002632DD"/>
    <w:rsid w:val="00263BD4"/>
    <w:rsid w:val="00264013"/>
    <w:rsid w:val="002642CE"/>
    <w:rsid w:val="00264ABD"/>
    <w:rsid w:val="00265A9A"/>
    <w:rsid w:val="00265FAD"/>
    <w:rsid w:val="002663F3"/>
    <w:rsid w:val="0026687F"/>
    <w:rsid w:val="00266DA5"/>
    <w:rsid w:val="0026777A"/>
    <w:rsid w:val="00267CCE"/>
    <w:rsid w:val="00270229"/>
    <w:rsid w:val="00270861"/>
    <w:rsid w:val="00270CA8"/>
    <w:rsid w:val="00270DB9"/>
    <w:rsid w:val="002711B1"/>
    <w:rsid w:val="0027127B"/>
    <w:rsid w:val="00271A60"/>
    <w:rsid w:val="00271AE1"/>
    <w:rsid w:val="0027214C"/>
    <w:rsid w:val="002722ED"/>
    <w:rsid w:val="00272344"/>
    <w:rsid w:val="00274D85"/>
    <w:rsid w:val="00274FE9"/>
    <w:rsid w:val="002753C4"/>
    <w:rsid w:val="002755F3"/>
    <w:rsid w:val="00275996"/>
    <w:rsid w:val="002763A8"/>
    <w:rsid w:val="0027672F"/>
    <w:rsid w:val="00276AA5"/>
    <w:rsid w:val="00276D84"/>
    <w:rsid w:val="00277492"/>
    <w:rsid w:val="0027767D"/>
    <w:rsid w:val="0027788E"/>
    <w:rsid w:val="002779E9"/>
    <w:rsid w:val="00277D2A"/>
    <w:rsid w:val="00277D9E"/>
    <w:rsid w:val="00280115"/>
    <w:rsid w:val="0028031C"/>
    <w:rsid w:val="0028095F"/>
    <w:rsid w:val="00280A50"/>
    <w:rsid w:val="002812AF"/>
    <w:rsid w:val="002813ED"/>
    <w:rsid w:val="00281500"/>
    <w:rsid w:val="00281717"/>
    <w:rsid w:val="00281BF2"/>
    <w:rsid w:val="00281F2D"/>
    <w:rsid w:val="002835D4"/>
    <w:rsid w:val="002835E0"/>
    <w:rsid w:val="002836A9"/>
    <w:rsid w:val="00283948"/>
    <w:rsid w:val="00283A11"/>
    <w:rsid w:val="00283A50"/>
    <w:rsid w:val="00283D80"/>
    <w:rsid w:val="002848DC"/>
    <w:rsid w:val="0028494F"/>
    <w:rsid w:val="00284C3A"/>
    <w:rsid w:val="00285183"/>
    <w:rsid w:val="00285283"/>
    <w:rsid w:val="00285AE1"/>
    <w:rsid w:val="0028651F"/>
    <w:rsid w:val="00287341"/>
    <w:rsid w:val="002874E8"/>
    <w:rsid w:val="00287A30"/>
    <w:rsid w:val="00287EF5"/>
    <w:rsid w:val="002908DD"/>
    <w:rsid w:val="002909B3"/>
    <w:rsid w:val="00291D82"/>
    <w:rsid w:val="00292B2F"/>
    <w:rsid w:val="002934BA"/>
    <w:rsid w:val="002942B5"/>
    <w:rsid w:val="00294A25"/>
    <w:rsid w:val="002953E2"/>
    <w:rsid w:val="00295616"/>
    <w:rsid w:val="0029597F"/>
    <w:rsid w:val="00295DC4"/>
    <w:rsid w:val="00295F61"/>
    <w:rsid w:val="002961A0"/>
    <w:rsid w:val="002961DB"/>
    <w:rsid w:val="002A0226"/>
    <w:rsid w:val="002A023E"/>
    <w:rsid w:val="002A0305"/>
    <w:rsid w:val="002A0443"/>
    <w:rsid w:val="002A0DFE"/>
    <w:rsid w:val="002A1575"/>
    <w:rsid w:val="002A23A2"/>
    <w:rsid w:val="002A24E2"/>
    <w:rsid w:val="002A2951"/>
    <w:rsid w:val="002A31A1"/>
    <w:rsid w:val="002A3B42"/>
    <w:rsid w:val="002A3EE2"/>
    <w:rsid w:val="002A3F44"/>
    <w:rsid w:val="002A4BF4"/>
    <w:rsid w:val="002A64E7"/>
    <w:rsid w:val="002A7755"/>
    <w:rsid w:val="002A7E60"/>
    <w:rsid w:val="002B0A4C"/>
    <w:rsid w:val="002B1383"/>
    <w:rsid w:val="002B161A"/>
    <w:rsid w:val="002B1F95"/>
    <w:rsid w:val="002B2030"/>
    <w:rsid w:val="002B25BC"/>
    <w:rsid w:val="002B3296"/>
    <w:rsid w:val="002B3A3E"/>
    <w:rsid w:val="002B3B77"/>
    <w:rsid w:val="002B3F24"/>
    <w:rsid w:val="002B40E6"/>
    <w:rsid w:val="002B4830"/>
    <w:rsid w:val="002B55F5"/>
    <w:rsid w:val="002B56B5"/>
    <w:rsid w:val="002B5FC0"/>
    <w:rsid w:val="002B6337"/>
    <w:rsid w:val="002B6643"/>
    <w:rsid w:val="002B6CFC"/>
    <w:rsid w:val="002B6DB7"/>
    <w:rsid w:val="002B6E31"/>
    <w:rsid w:val="002B701B"/>
    <w:rsid w:val="002B721E"/>
    <w:rsid w:val="002B7439"/>
    <w:rsid w:val="002B74C0"/>
    <w:rsid w:val="002B765D"/>
    <w:rsid w:val="002B79CE"/>
    <w:rsid w:val="002B7F3D"/>
    <w:rsid w:val="002C0335"/>
    <w:rsid w:val="002C0B9E"/>
    <w:rsid w:val="002C10FF"/>
    <w:rsid w:val="002C1536"/>
    <w:rsid w:val="002C15C8"/>
    <w:rsid w:val="002C20E6"/>
    <w:rsid w:val="002C227A"/>
    <w:rsid w:val="002C2BD8"/>
    <w:rsid w:val="002C3172"/>
    <w:rsid w:val="002C31F7"/>
    <w:rsid w:val="002C37DF"/>
    <w:rsid w:val="002C4079"/>
    <w:rsid w:val="002C4450"/>
    <w:rsid w:val="002C52E2"/>
    <w:rsid w:val="002D0297"/>
    <w:rsid w:val="002D1C43"/>
    <w:rsid w:val="002D2064"/>
    <w:rsid w:val="002D23CC"/>
    <w:rsid w:val="002D2BAC"/>
    <w:rsid w:val="002D3035"/>
    <w:rsid w:val="002D31DF"/>
    <w:rsid w:val="002D3C09"/>
    <w:rsid w:val="002D3DA0"/>
    <w:rsid w:val="002D3E9B"/>
    <w:rsid w:val="002D43A1"/>
    <w:rsid w:val="002D4409"/>
    <w:rsid w:val="002D495D"/>
    <w:rsid w:val="002D597A"/>
    <w:rsid w:val="002D5B7A"/>
    <w:rsid w:val="002D6035"/>
    <w:rsid w:val="002D6587"/>
    <w:rsid w:val="002D7129"/>
    <w:rsid w:val="002D7646"/>
    <w:rsid w:val="002D76A2"/>
    <w:rsid w:val="002E0D30"/>
    <w:rsid w:val="002E1405"/>
    <w:rsid w:val="002E242B"/>
    <w:rsid w:val="002E2E2B"/>
    <w:rsid w:val="002E3272"/>
    <w:rsid w:val="002E3934"/>
    <w:rsid w:val="002E3DED"/>
    <w:rsid w:val="002E45D2"/>
    <w:rsid w:val="002E4D41"/>
    <w:rsid w:val="002E569F"/>
    <w:rsid w:val="002E56AE"/>
    <w:rsid w:val="002E5858"/>
    <w:rsid w:val="002E5C37"/>
    <w:rsid w:val="002E5F60"/>
    <w:rsid w:val="002E6E26"/>
    <w:rsid w:val="002E7A0C"/>
    <w:rsid w:val="002F010A"/>
    <w:rsid w:val="002F019A"/>
    <w:rsid w:val="002F087D"/>
    <w:rsid w:val="002F09A9"/>
    <w:rsid w:val="002F0A64"/>
    <w:rsid w:val="002F16A9"/>
    <w:rsid w:val="002F1F56"/>
    <w:rsid w:val="002F22C6"/>
    <w:rsid w:val="002F282A"/>
    <w:rsid w:val="002F33FB"/>
    <w:rsid w:val="002F4D2C"/>
    <w:rsid w:val="002F4F25"/>
    <w:rsid w:val="002F5524"/>
    <w:rsid w:val="002F59AE"/>
    <w:rsid w:val="002F657C"/>
    <w:rsid w:val="002F69DA"/>
    <w:rsid w:val="002F69F0"/>
    <w:rsid w:val="003009A7"/>
    <w:rsid w:val="00300A64"/>
    <w:rsid w:val="00300BC2"/>
    <w:rsid w:val="0030111A"/>
    <w:rsid w:val="003015D2"/>
    <w:rsid w:val="00301846"/>
    <w:rsid w:val="00302284"/>
    <w:rsid w:val="0030237F"/>
    <w:rsid w:val="003024AF"/>
    <w:rsid w:val="0030394F"/>
    <w:rsid w:val="00304C15"/>
    <w:rsid w:val="00304C53"/>
    <w:rsid w:val="0030625E"/>
    <w:rsid w:val="00306A93"/>
    <w:rsid w:val="00306DE0"/>
    <w:rsid w:val="00307167"/>
    <w:rsid w:val="003074B7"/>
    <w:rsid w:val="003079E4"/>
    <w:rsid w:val="00307AFC"/>
    <w:rsid w:val="00307C5B"/>
    <w:rsid w:val="00307D13"/>
    <w:rsid w:val="00307DCE"/>
    <w:rsid w:val="00310114"/>
    <w:rsid w:val="003113EA"/>
    <w:rsid w:val="003116A2"/>
    <w:rsid w:val="00311F9A"/>
    <w:rsid w:val="00312AA8"/>
    <w:rsid w:val="00313249"/>
    <w:rsid w:val="003133C1"/>
    <w:rsid w:val="00313D39"/>
    <w:rsid w:val="00313FE1"/>
    <w:rsid w:val="00315471"/>
    <w:rsid w:val="00315C0C"/>
    <w:rsid w:val="00316D21"/>
    <w:rsid w:val="00316FAB"/>
    <w:rsid w:val="00320C96"/>
    <w:rsid w:val="00320CB3"/>
    <w:rsid w:val="0032122A"/>
    <w:rsid w:val="00321B3C"/>
    <w:rsid w:val="00321B5A"/>
    <w:rsid w:val="00322CF1"/>
    <w:rsid w:val="00322DCD"/>
    <w:rsid w:val="00322FFD"/>
    <w:rsid w:val="0032359E"/>
    <w:rsid w:val="0032369B"/>
    <w:rsid w:val="00323B27"/>
    <w:rsid w:val="00323EF7"/>
    <w:rsid w:val="00324324"/>
    <w:rsid w:val="0032468D"/>
    <w:rsid w:val="00325462"/>
    <w:rsid w:val="00325A34"/>
    <w:rsid w:val="00325B8A"/>
    <w:rsid w:val="003261EF"/>
    <w:rsid w:val="0032639D"/>
    <w:rsid w:val="00326889"/>
    <w:rsid w:val="003269D0"/>
    <w:rsid w:val="0032796D"/>
    <w:rsid w:val="00327BC2"/>
    <w:rsid w:val="00327E53"/>
    <w:rsid w:val="003310F8"/>
    <w:rsid w:val="003314D2"/>
    <w:rsid w:val="00331858"/>
    <w:rsid w:val="00331C35"/>
    <w:rsid w:val="003334A9"/>
    <w:rsid w:val="00333BA3"/>
    <w:rsid w:val="00333D8A"/>
    <w:rsid w:val="00334325"/>
    <w:rsid w:val="00334E3E"/>
    <w:rsid w:val="00335703"/>
    <w:rsid w:val="003358B8"/>
    <w:rsid w:val="00335C64"/>
    <w:rsid w:val="00335EF1"/>
    <w:rsid w:val="00335F3F"/>
    <w:rsid w:val="00335FCD"/>
    <w:rsid w:val="003367A8"/>
    <w:rsid w:val="003368AD"/>
    <w:rsid w:val="00336CB2"/>
    <w:rsid w:val="00337542"/>
    <w:rsid w:val="00337E09"/>
    <w:rsid w:val="00337F6C"/>
    <w:rsid w:val="00341341"/>
    <w:rsid w:val="00341428"/>
    <w:rsid w:val="00342136"/>
    <w:rsid w:val="003423E0"/>
    <w:rsid w:val="00342659"/>
    <w:rsid w:val="00342A30"/>
    <w:rsid w:val="00343869"/>
    <w:rsid w:val="003447A7"/>
    <w:rsid w:val="003447BF"/>
    <w:rsid w:val="00344D22"/>
    <w:rsid w:val="003450CA"/>
    <w:rsid w:val="003469FF"/>
    <w:rsid w:val="00346A1B"/>
    <w:rsid w:val="00347128"/>
    <w:rsid w:val="00347434"/>
    <w:rsid w:val="00347E2C"/>
    <w:rsid w:val="00351077"/>
    <w:rsid w:val="003516DA"/>
    <w:rsid w:val="00352249"/>
    <w:rsid w:val="00353EFA"/>
    <w:rsid w:val="003545B0"/>
    <w:rsid w:val="00354ED6"/>
    <w:rsid w:val="003551CF"/>
    <w:rsid w:val="00355267"/>
    <w:rsid w:val="003552AE"/>
    <w:rsid w:val="003553E9"/>
    <w:rsid w:val="00355A9E"/>
    <w:rsid w:val="00355AEA"/>
    <w:rsid w:val="00355EA6"/>
    <w:rsid w:val="00356081"/>
    <w:rsid w:val="003569F0"/>
    <w:rsid w:val="00357110"/>
    <w:rsid w:val="0035713A"/>
    <w:rsid w:val="00357737"/>
    <w:rsid w:val="003577A0"/>
    <w:rsid w:val="00357896"/>
    <w:rsid w:val="00357A3B"/>
    <w:rsid w:val="00357B28"/>
    <w:rsid w:val="00360384"/>
    <w:rsid w:val="00360557"/>
    <w:rsid w:val="0036058F"/>
    <w:rsid w:val="003605F9"/>
    <w:rsid w:val="003606E0"/>
    <w:rsid w:val="00360CB2"/>
    <w:rsid w:val="00360DAD"/>
    <w:rsid w:val="00361AD4"/>
    <w:rsid w:val="0036203B"/>
    <w:rsid w:val="00362383"/>
    <w:rsid w:val="00362692"/>
    <w:rsid w:val="00362971"/>
    <w:rsid w:val="00363463"/>
    <w:rsid w:val="003634AD"/>
    <w:rsid w:val="003654B5"/>
    <w:rsid w:val="003669B0"/>
    <w:rsid w:val="00367AB5"/>
    <w:rsid w:val="0037186B"/>
    <w:rsid w:val="00371A5D"/>
    <w:rsid w:val="00371B55"/>
    <w:rsid w:val="00371E3E"/>
    <w:rsid w:val="00372D9C"/>
    <w:rsid w:val="00373017"/>
    <w:rsid w:val="0037380A"/>
    <w:rsid w:val="003742E4"/>
    <w:rsid w:val="00374339"/>
    <w:rsid w:val="00375D69"/>
    <w:rsid w:val="00375EAF"/>
    <w:rsid w:val="00376D06"/>
    <w:rsid w:val="00376D79"/>
    <w:rsid w:val="00376EE7"/>
    <w:rsid w:val="00377880"/>
    <w:rsid w:val="003807FC"/>
    <w:rsid w:val="00380CB9"/>
    <w:rsid w:val="0038132F"/>
    <w:rsid w:val="00381897"/>
    <w:rsid w:val="00381BBF"/>
    <w:rsid w:val="003823C2"/>
    <w:rsid w:val="003833A2"/>
    <w:rsid w:val="00383C2C"/>
    <w:rsid w:val="00384221"/>
    <w:rsid w:val="003842DB"/>
    <w:rsid w:val="00384356"/>
    <w:rsid w:val="0038452D"/>
    <w:rsid w:val="00384753"/>
    <w:rsid w:val="003848BB"/>
    <w:rsid w:val="00384C04"/>
    <w:rsid w:val="00384CF0"/>
    <w:rsid w:val="003853F0"/>
    <w:rsid w:val="0038657F"/>
    <w:rsid w:val="003866F8"/>
    <w:rsid w:val="00386A9D"/>
    <w:rsid w:val="003878E9"/>
    <w:rsid w:val="00387D88"/>
    <w:rsid w:val="00387EAA"/>
    <w:rsid w:val="00390D9B"/>
    <w:rsid w:val="00391084"/>
    <w:rsid w:val="00391C48"/>
    <w:rsid w:val="00392100"/>
    <w:rsid w:val="00393391"/>
    <w:rsid w:val="003936BD"/>
    <w:rsid w:val="00393AF4"/>
    <w:rsid w:val="00393D0A"/>
    <w:rsid w:val="0039556B"/>
    <w:rsid w:val="0039592A"/>
    <w:rsid w:val="00396AB7"/>
    <w:rsid w:val="00396D34"/>
    <w:rsid w:val="00397013"/>
    <w:rsid w:val="003976B7"/>
    <w:rsid w:val="00397853"/>
    <w:rsid w:val="003A0118"/>
    <w:rsid w:val="003A0BC7"/>
    <w:rsid w:val="003A1E3B"/>
    <w:rsid w:val="003A2088"/>
    <w:rsid w:val="003A2380"/>
    <w:rsid w:val="003A3D7E"/>
    <w:rsid w:val="003A4201"/>
    <w:rsid w:val="003A4CA0"/>
    <w:rsid w:val="003A4F63"/>
    <w:rsid w:val="003A563E"/>
    <w:rsid w:val="003A5F15"/>
    <w:rsid w:val="003A63BE"/>
    <w:rsid w:val="003A6831"/>
    <w:rsid w:val="003A6D84"/>
    <w:rsid w:val="003A6FE9"/>
    <w:rsid w:val="003A72AA"/>
    <w:rsid w:val="003A76E5"/>
    <w:rsid w:val="003A78C3"/>
    <w:rsid w:val="003A79CF"/>
    <w:rsid w:val="003B14A2"/>
    <w:rsid w:val="003B17A9"/>
    <w:rsid w:val="003B1813"/>
    <w:rsid w:val="003B225A"/>
    <w:rsid w:val="003B2832"/>
    <w:rsid w:val="003B3438"/>
    <w:rsid w:val="003B3AB7"/>
    <w:rsid w:val="003B448D"/>
    <w:rsid w:val="003B59A8"/>
    <w:rsid w:val="003B5E05"/>
    <w:rsid w:val="003B5F1B"/>
    <w:rsid w:val="003B6A14"/>
    <w:rsid w:val="003B6D06"/>
    <w:rsid w:val="003B702C"/>
    <w:rsid w:val="003B70B5"/>
    <w:rsid w:val="003B715A"/>
    <w:rsid w:val="003B7A09"/>
    <w:rsid w:val="003B7B76"/>
    <w:rsid w:val="003C090F"/>
    <w:rsid w:val="003C0937"/>
    <w:rsid w:val="003C0BFC"/>
    <w:rsid w:val="003C1BAA"/>
    <w:rsid w:val="003C1BB1"/>
    <w:rsid w:val="003C1C10"/>
    <w:rsid w:val="003C2135"/>
    <w:rsid w:val="003C27E6"/>
    <w:rsid w:val="003C2CB9"/>
    <w:rsid w:val="003C2E17"/>
    <w:rsid w:val="003C3F30"/>
    <w:rsid w:val="003C3FEE"/>
    <w:rsid w:val="003C412B"/>
    <w:rsid w:val="003C41A8"/>
    <w:rsid w:val="003C424A"/>
    <w:rsid w:val="003C5537"/>
    <w:rsid w:val="003C60AB"/>
    <w:rsid w:val="003C6F15"/>
    <w:rsid w:val="003C6FE7"/>
    <w:rsid w:val="003C7923"/>
    <w:rsid w:val="003C7EFA"/>
    <w:rsid w:val="003D007F"/>
    <w:rsid w:val="003D02F5"/>
    <w:rsid w:val="003D0B13"/>
    <w:rsid w:val="003D0BEE"/>
    <w:rsid w:val="003D1625"/>
    <w:rsid w:val="003D1B77"/>
    <w:rsid w:val="003D1C26"/>
    <w:rsid w:val="003D2379"/>
    <w:rsid w:val="003D3688"/>
    <w:rsid w:val="003D3AB0"/>
    <w:rsid w:val="003D3C80"/>
    <w:rsid w:val="003D4340"/>
    <w:rsid w:val="003D449C"/>
    <w:rsid w:val="003D475D"/>
    <w:rsid w:val="003D4788"/>
    <w:rsid w:val="003D4EF9"/>
    <w:rsid w:val="003D54DF"/>
    <w:rsid w:val="003D5BCB"/>
    <w:rsid w:val="003D6D27"/>
    <w:rsid w:val="003D71A3"/>
    <w:rsid w:val="003D76F3"/>
    <w:rsid w:val="003E0DE1"/>
    <w:rsid w:val="003E16F3"/>
    <w:rsid w:val="003E33B2"/>
    <w:rsid w:val="003E3DFF"/>
    <w:rsid w:val="003E3E9B"/>
    <w:rsid w:val="003E445C"/>
    <w:rsid w:val="003E5F49"/>
    <w:rsid w:val="003E636F"/>
    <w:rsid w:val="003E6611"/>
    <w:rsid w:val="003E6675"/>
    <w:rsid w:val="003E6878"/>
    <w:rsid w:val="003E6C87"/>
    <w:rsid w:val="003E6EE4"/>
    <w:rsid w:val="003E753A"/>
    <w:rsid w:val="003E771E"/>
    <w:rsid w:val="003E7DF4"/>
    <w:rsid w:val="003E7F5B"/>
    <w:rsid w:val="003F00CF"/>
    <w:rsid w:val="003F087B"/>
    <w:rsid w:val="003F09B2"/>
    <w:rsid w:val="003F11D7"/>
    <w:rsid w:val="003F12D4"/>
    <w:rsid w:val="003F1464"/>
    <w:rsid w:val="003F22C2"/>
    <w:rsid w:val="003F22FD"/>
    <w:rsid w:val="003F26B6"/>
    <w:rsid w:val="003F278E"/>
    <w:rsid w:val="003F3B04"/>
    <w:rsid w:val="003F3E3D"/>
    <w:rsid w:val="003F44A1"/>
    <w:rsid w:val="003F4C82"/>
    <w:rsid w:val="003F4CDE"/>
    <w:rsid w:val="003F515F"/>
    <w:rsid w:val="003F53AA"/>
    <w:rsid w:val="003F5789"/>
    <w:rsid w:val="003F6242"/>
    <w:rsid w:val="003F69C9"/>
    <w:rsid w:val="003F75BF"/>
    <w:rsid w:val="003F77EC"/>
    <w:rsid w:val="003F7EE7"/>
    <w:rsid w:val="004001B0"/>
    <w:rsid w:val="004003D0"/>
    <w:rsid w:val="00400A9C"/>
    <w:rsid w:val="0040123D"/>
    <w:rsid w:val="00401F01"/>
    <w:rsid w:val="00401F6F"/>
    <w:rsid w:val="00402F0D"/>
    <w:rsid w:val="00403F39"/>
    <w:rsid w:val="0040431B"/>
    <w:rsid w:val="00404C5C"/>
    <w:rsid w:val="00404CB5"/>
    <w:rsid w:val="004056AA"/>
    <w:rsid w:val="004058D5"/>
    <w:rsid w:val="00406210"/>
    <w:rsid w:val="004066F3"/>
    <w:rsid w:val="00406B27"/>
    <w:rsid w:val="0040722D"/>
    <w:rsid w:val="00407AF3"/>
    <w:rsid w:val="00407F36"/>
    <w:rsid w:val="004102C3"/>
    <w:rsid w:val="004105FD"/>
    <w:rsid w:val="0041091F"/>
    <w:rsid w:val="00410B84"/>
    <w:rsid w:val="00410F3D"/>
    <w:rsid w:val="00411022"/>
    <w:rsid w:val="00411D25"/>
    <w:rsid w:val="00411F9E"/>
    <w:rsid w:val="00412B21"/>
    <w:rsid w:val="00412E50"/>
    <w:rsid w:val="00412E60"/>
    <w:rsid w:val="00413B6D"/>
    <w:rsid w:val="00414938"/>
    <w:rsid w:val="0041508B"/>
    <w:rsid w:val="004152FF"/>
    <w:rsid w:val="004153B5"/>
    <w:rsid w:val="004157BF"/>
    <w:rsid w:val="00416544"/>
    <w:rsid w:val="004167AE"/>
    <w:rsid w:val="00416A48"/>
    <w:rsid w:val="00416B97"/>
    <w:rsid w:val="00416C76"/>
    <w:rsid w:val="00416D3A"/>
    <w:rsid w:val="00416F8B"/>
    <w:rsid w:val="00420CB1"/>
    <w:rsid w:val="00420DF6"/>
    <w:rsid w:val="00420EAB"/>
    <w:rsid w:val="00421D6F"/>
    <w:rsid w:val="004222D0"/>
    <w:rsid w:val="00422747"/>
    <w:rsid w:val="00422D44"/>
    <w:rsid w:val="00423C45"/>
    <w:rsid w:val="004242EA"/>
    <w:rsid w:val="004246B6"/>
    <w:rsid w:val="0042481E"/>
    <w:rsid w:val="00424A46"/>
    <w:rsid w:val="00424F5B"/>
    <w:rsid w:val="00424F9F"/>
    <w:rsid w:val="00425047"/>
    <w:rsid w:val="0042594B"/>
    <w:rsid w:val="00425A46"/>
    <w:rsid w:val="004262ED"/>
    <w:rsid w:val="00426A0A"/>
    <w:rsid w:val="00426D4C"/>
    <w:rsid w:val="004272FB"/>
    <w:rsid w:val="00427A91"/>
    <w:rsid w:val="004309DA"/>
    <w:rsid w:val="004311DC"/>
    <w:rsid w:val="004312B9"/>
    <w:rsid w:val="0043131B"/>
    <w:rsid w:val="004316A7"/>
    <w:rsid w:val="00432E27"/>
    <w:rsid w:val="00433109"/>
    <w:rsid w:val="004347BD"/>
    <w:rsid w:val="004350CF"/>
    <w:rsid w:val="0043561F"/>
    <w:rsid w:val="00435D39"/>
    <w:rsid w:val="00437345"/>
    <w:rsid w:val="00437A9E"/>
    <w:rsid w:val="004400F9"/>
    <w:rsid w:val="00440597"/>
    <w:rsid w:val="00440983"/>
    <w:rsid w:val="0044107D"/>
    <w:rsid w:val="004416FD"/>
    <w:rsid w:val="0044190A"/>
    <w:rsid w:val="004421D6"/>
    <w:rsid w:val="00443925"/>
    <w:rsid w:val="00443BD2"/>
    <w:rsid w:val="00443E94"/>
    <w:rsid w:val="0044421D"/>
    <w:rsid w:val="0044448B"/>
    <w:rsid w:val="00444F31"/>
    <w:rsid w:val="004457AC"/>
    <w:rsid w:val="0044596F"/>
    <w:rsid w:val="00445BFA"/>
    <w:rsid w:val="00445ED7"/>
    <w:rsid w:val="0044636D"/>
    <w:rsid w:val="00450DFC"/>
    <w:rsid w:val="00450EE5"/>
    <w:rsid w:val="0045126C"/>
    <w:rsid w:val="0045142A"/>
    <w:rsid w:val="004514B8"/>
    <w:rsid w:val="00452B61"/>
    <w:rsid w:val="0045347A"/>
    <w:rsid w:val="00454030"/>
    <w:rsid w:val="004542F9"/>
    <w:rsid w:val="00454389"/>
    <w:rsid w:val="00454B7C"/>
    <w:rsid w:val="0045505F"/>
    <w:rsid w:val="00455A73"/>
    <w:rsid w:val="00456023"/>
    <w:rsid w:val="00456542"/>
    <w:rsid w:val="00456595"/>
    <w:rsid w:val="004565E6"/>
    <w:rsid w:val="004578DE"/>
    <w:rsid w:val="00460C5E"/>
    <w:rsid w:val="004628CA"/>
    <w:rsid w:val="00462952"/>
    <w:rsid w:val="00464227"/>
    <w:rsid w:val="004643E0"/>
    <w:rsid w:val="004646FC"/>
    <w:rsid w:val="00464921"/>
    <w:rsid w:val="00464922"/>
    <w:rsid w:val="004655D0"/>
    <w:rsid w:val="00465A2E"/>
    <w:rsid w:val="00465FD9"/>
    <w:rsid w:val="004665CE"/>
    <w:rsid w:val="00466AAD"/>
    <w:rsid w:val="00466DFF"/>
    <w:rsid w:val="00467145"/>
    <w:rsid w:val="00467655"/>
    <w:rsid w:val="004677A4"/>
    <w:rsid w:val="00470C92"/>
    <w:rsid w:val="0047111F"/>
    <w:rsid w:val="00471AA9"/>
    <w:rsid w:val="00471AB6"/>
    <w:rsid w:val="00471FAE"/>
    <w:rsid w:val="00471FF0"/>
    <w:rsid w:val="0047218B"/>
    <w:rsid w:val="00473364"/>
    <w:rsid w:val="00473692"/>
    <w:rsid w:val="00473739"/>
    <w:rsid w:val="00473A88"/>
    <w:rsid w:val="00474287"/>
    <w:rsid w:val="00474B2E"/>
    <w:rsid w:val="00475175"/>
    <w:rsid w:val="0047541C"/>
    <w:rsid w:val="00475581"/>
    <w:rsid w:val="004755A9"/>
    <w:rsid w:val="00475FC1"/>
    <w:rsid w:val="00476114"/>
    <w:rsid w:val="00476D2D"/>
    <w:rsid w:val="00477365"/>
    <w:rsid w:val="004773A4"/>
    <w:rsid w:val="0048018A"/>
    <w:rsid w:val="0048054C"/>
    <w:rsid w:val="004805B2"/>
    <w:rsid w:val="00480FCB"/>
    <w:rsid w:val="0048171C"/>
    <w:rsid w:val="00481C10"/>
    <w:rsid w:val="00481F16"/>
    <w:rsid w:val="00482F14"/>
    <w:rsid w:val="0048302E"/>
    <w:rsid w:val="004833E4"/>
    <w:rsid w:val="0048377B"/>
    <w:rsid w:val="00483800"/>
    <w:rsid w:val="00483DC2"/>
    <w:rsid w:val="0048400B"/>
    <w:rsid w:val="00484087"/>
    <w:rsid w:val="0048453F"/>
    <w:rsid w:val="00484B4A"/>
    <w:rsid w:val="00485CFB"/>
    <w:rsid w:val="004862E2"/>
    <w:rsid w:val="00486486"/>
    <w:rsid w:val="00486DF5"/>
    <w:rsid w:val="00486FFD"/>
    <w:rsid w:val="00487A01"/>
    <w:rsid w:val="00487F56"/>
    <w:rsid w:val="004908B6"/>
    <w:rsid w:val="00490CE1"/>
    <w:rsid w:val="004910C6"/>
    <w:rsid w:val="00491175"/>
    <w:rsid w:val="00491ACF"/>
    <w:rsid w:val="004939F6"/>
    <w:rsid w:val="004942AE"/>
    <w:rsid w:val="0049491C"/>
    <w:rsid w:val="004959C9"/>
    <w:rsid w:val="004960A3"/>
    <w:rsid w:val="00496F23"/>
    <w:rsid w:val="0049702E"/>
    <w:rsid w:val="004970A4"/>
    <w:rsid w:val="0049759E"/>
    <w:rsid w:val="004976BF"/>
    <w:rsid w:val="00497948"/>
    <w:rsid w:val="004A1C3F"/>
    <w:rsid w:val="004A459E"/>
    <w:rsid w:val="004A474C"/>
    <w:rsid w:val="004A4DE9"/>
    <w:rsid w:val="004A4DFE"/>
    <w:rsid w:val="004A622F"/>
    <w:rsid w:val="004A75FD"/>
    <w:rsid w:val="004A7C76"/>
    <w:rsid w:val="004B0B97"/>
    <w:rsid w:val="004B0E22"/>
    <w:rsid w:val="004B18F2"/>
    <w:rsid w:val="004B1E8D"/>
    <w:rsid w:val="004B2E1F"/>
    <w:rsid w:val="004B3B33"/>
    <w:rsid w:val="004B3DEF"/>
    <w:rsid w:val="004B4348"/>
    <w:rsid w:val="004B584A"/>
    <w:rsid w:val="004B5859"/>
    <w:rsid w:val="004B7471"/>
    <w:rsid w:val="004C04DA"/>
    <w:rsid w:val="004C04F9"/>
    <w:rsid w:val="004C0D17"/>
    <w:rsid w:val="004C0DDA"/>
    <w:rsid w:val="004C12EF"/>
    <w:rsid w:val="004C13B2"/>
    <w:rsid w:val="004C2402"/>
    <w:rsid w:val="004C286B"/>
    <w:rsid w:val="004C2988"/>
    <w:rsid w:val="004C2F96"/>
    <w:rsid w:val="004C30E1"/>
    <w:rsid w:val="004C34C8"/>
    <w:rsid w:val="004C3898"/>
    <w:rsid w:val="004C3BAA"/>
    <w:rsid w:val="004C5258"/>
    <w:rsid w:val="004C5D81"/>
    <w:rsid w:val="004C60AE"/>
    <w:rsid w:val="004C61A7"/>
    <w:rsid w:val="004C628F"/>
    <w:rsid w:val="004C6ABA"/>
    <w:rsid w:val="004C74E3"/>
    <w:rsid w:val="004D08BB"/>
    <w:rsid w:val="004D09DF"/>
    <w:rsid w:val="004D0C72"/>
    <w:rsid w:val="004D105F"/>
    <w:rsid w:val="004D12CA"/>
    <w:rsid w:val="004D216D"/>
    <w:rsid w:val="004D2BDF"/>
    <w:rsid w:val="004D3908"/>
    <w:rsid w:val="004D3E47"/>
    <w:rsid w:val="004D3F15"/>
    <w:rsid w:val="004D5556"/>
    <w:rsid w:val="004D5CD1"/>
    <w:rsid w:val="004D5DB1"/>
    <w:rsid w:val="004D664E"/>
    <w:rsid w:val="004D6AC7"/>
    <w:rsid w:val="004D7648"/>
    <w:rsid w:val="004D7A01"/>
    <w:rsid w:val="004D7D4A"/>
    <w:rsid w:val="004D7D9D"/>
    <w:rsid w:val="004D7E37"/>
    <w:rsid w:val="004E0190"/>
    <w:rsid w:val="004E0660"/>
    <w:rsid w:val="004E1333"/>
    <w:rsid w:val="004E19E1"/>
    <w:rsid w:val="004E1A9F"/>
    <w:rsid w:val="004E2009"/>
    <w:rsid w:val="004E3816"/>
    <w:rsid w:val="004E39C6"/>
    <w:rsid w:val="004E4105"/>
    <w:rsid w:val="004E4370"/>
    <w:rsid w:val="004E44B5"/>
    <w:rsid w:val="004E46D4"/>
    <w:rsid w:val="004E513B"/>
    <w:rsid w:val="004E5C89"/>
    <w:rsid w:val="004E5EA4"/>
    <w:rsid w:val="004E5F19"/>
    <w:rsid w:val="004E6475"/>
    <w:rsid w:val="004E680C"/>
    <w:rsid w:val="004E691B"/>
    <w:rsid w:val="004E6DFD"/>
    <w:rsid w:val="004E7B72"/>
    <w:rsid w:val="004E7D71"/>
    <w:rsid w:val="004F01B1"/>
    <w:rsid w:val="004F0B51"/>
    <w:rsid w:val="004F0E3B"/>
    <w:rsid w:val="004F11F7"/>
    <w:rsid w:val="004F15E7"/>
    <w:rsid w:val="004F24BA"/>
    <w:rsid w:val="004F354E"/>
    <w:rsid w:val="004F3575"/>
    <w:rsid w:val="004F4078"/>
    <w:rsid w:val="004F4965"/>
    <w:rsid w:val="004F4B2D"/>
    <w:rsid w:val="004F5E9F"/>
    <w:rsid w:val="004F6699"/>
    <w:rsid w:val="004F6789"/>
    <w:rsid w:val="004F6F93"/>
    <w:rsid w:val="004F702E"/>
    <w:rsid w:val="004F74BD"/>
    <w:rsid w:val="004F75C7"/>
    <w:rsid w:val="005010E0"/>
    <w:rsid w:val="00501115"/>
    <w:rsid w:val="00501629"/>
    <w:rsid w:val="0050191F"/>
    <w:rsid w:val="00501AFA"/>
    <w:rsid w:val="00501E41"/>
    <w:rsid w:val="005023CB"/>
    <w:rsid w:val="00503288"/>
    <w:rsid w:val="005032DE"/>
    <w:rsid w:val="0050356E"/>
    <w:rsid w:val="00503AC9"/>
    <w:rsid w:val="00503B34"/>
    <w:rsid w:val="00503EB6"/>
    <w:rsid w:val="00503FEE"/>
    <w:rsid w:val="00504480"/>
    <w:rsid w:val="0050463D"/>
    <w:rsid w:val="005050C7"/>
    <w:rsid w:val="00505279"/>
    <w:rsid w:val="005055F9"/>
    <w:rsid w:val="00505742"/>
    <w:rsid w:val="00505877"/>
    <w:rsid w:val="0050597E"/>
    <w:rsid w:val="00505C4E"/>
    <w:rsid w:val="00505C56"/>
    <w:rsid w:val="00505F8A"/>
    <w:rsid w:val="005076C1"/>
    <w:rsid w:val="00507AFC"/>
    <w:rsid w:val="00507DC4"/>
    <w:rsid w:val="00510494"/>
    <w:rsid w:val="00510557"/>
    <w:rsid w:val="00511BC9"/>
    <w:rsid w:val="00511EAB"/>
    <w:rsid w:val="00512A18"/>
    <w:rsid w:val="00514142"/>
    <w:rsid w:val="00514598"/>
    <w:rsid w:val="00514F5F"/>
    <w:rsid w:val="00515CE4"/>
    <w:rsid w:val="00515D34"/>
    <w:rsid w:val="00516084"/>
    <w:rsid w:val="005162C8"/>
    <w:rsid w:val="005167B6"/>
    <w:rsid w:val="00516A1B"/>
    <w:rsid w:val="00516B7A"/>
    <w:rsid w:val="005172A3"/>
    <w:rsid w:val="00517617"/>
    <w:rsid w:val="00517AEA"/>
    <w:rsid w:val="00517CD2"/>
    <w:rsid w:val="00517EF8"/>
    <w:rsid w:val="00517F91"/>
    <w:rsid w:val="0052004C"/>
    <w:rsid w:val="00520437"/>
    <w:rsid w:val="0052076D"/>
    <w:rsid w:val="00521C14"/>
    <w:rsid w:val="0052248B"/>
    <w:rsid w:val="00522818"/>
    <w:rsid w:val="00522DD7"/>
    <w:rsid w:val="00523141"/>
    <w:rsid w:val="005232D1"/>
    <w:rsid w:val="005237B9"/>
    <w:rsid w:val="005239D5"/>
    <w:rsid w:val="00523BE9"/>
    <w:rsid w:val="00523C61"/>
    <w:rsid w:val="005244C9"/>
    <w:rsid w:val="00524AD8"/>
    <w:rsid w:val="00524BB7"/>
    <w:rsid w:val="0052508D"/>
    <w:rsid w:val="005251FF"/>
    <w:rsid w:val="0052544A"/>
    <w:rsid w:val="00525732"/>
    <w:rsid w:val="00525A31"/>
    <w:rsid w:val="005262D6"/>
    <w:rsid w:val="005266A8"/>
    <w:rsid w:val="005268DD"/>
    <w:rsid w:val="00526E7C"/>
    <w:rsid w:val="005272D0"/>
    <w:rsid w:val="005279DC"/>
    <w:rsid w:val="0053027F"/>
    <w:rsid w:val="005306B1"/>
    <w:rsid w:val="0053100E"/>
    <w:rsid w:val="00531B8E"/>
    <w:rsid w:val="00531C6A"/>
    <w:rsid w:val="0053265F"/>
    <w:rsid w:val="005326B5"/>
    <w:rsid w:val="00532DD1"/>
    <w:rsid w:val="005338E8"/>
    <w:rsid w:val="00533F6B"/>
    <w:rsid w:val="005348C6"/>
    <w:rsid w:val="00534C7F"/>
    <w:rsid w:val="00535D45"/>
    <w:rsid w:val="005361BF"/>
    <w:rsid w:val="00536F31"/>
    <w:rsid w:val="005374D0"/>
    <w:rsid w:val="00537722"/>
    <w:rsid w:val="005379E5"/>
    <w:rsid w:val="00537C2C"/>
    <w:rsid w:val="00537DA6"/>
    <w:rsid w:val="0054057A"/>
    <w:rsid w:val="005407F7"/>
    <w:rsid w:val="00540DDD"/>
    <w:rsid w:val="00541263"/>
    <w:rsid w:val="005413BD"/>
    <w:rsid w:val="00541582"/>
    <w:rsid w:val="00542781"/>
    <w:rsid w:val="0054287E"/>
    <w:rsid w:val="005428DD"/>
    <w:rsid w:val="0054307B"/>
    <w:rsid w:val="00543799"/>
    <w:rsid w:val="00543B80"/>
    <w:rsid w:val="00544443"/>
    <w:rsid w:val="005444A5"/>
    <w:rsid w:val="00545083"/>
    <w:rsid w:val="00545661"/>
    <w:rsid w:val="0054608B"/>
    <w:rsid w:val="00546F9A"/>
    <w:rsid w:val="00546FE0"/>
    <w:rsid w:val="0054752B"/>
    <w:rsid w:val="005476F6"/>
    <w:rsid w:val="005477BA"/>
    <w:rsid w:val="00547EDD"/>
    <w:rsid w:val="0055022F"/>
    <w:rsid w:val="0055036B"/>
    <w:rsid w:val="005508D0"/>
    <w:rsid w:val="005509C5"/>
    <w:rsid w:val="00550F70"/>
    <w:rsid w:val="00551194"/>
    <w:rsid w:val="0055126A"/>
    <w:rsid w:val="005515BE"/>
    <w:rsid w:val="00551745"/>
    <w:rsid w:val="0055236F"/>
    <w:rsid w:val="00552548"/>
    <w:rsid w:val="00552CAD"/>
    <w:rsid w:val="00553269"/>
    <w:rsid w:val="005535CE"/>
    <w:rsid w:val="005538D9"/>
    <w:rsid w:val="005540A3"/>
    <w:rsid w:val="00554A1D"/>
    <w:rsid w:val="00554C55"/>
    <w:rsid w:val="00554E17"/>
    <w:rsid w:val="00555198"/>
    <w:rsid w:val="00555B21"/>
    <w:rsid w:val="00556C31"/>
    <w:rsid w:val="00556D63"/>
    <w:rsid w:val="00557118"/>
    <w:rsid w:val="005575B7"/>
    <w:rsid w:val="005577FE"/>
    <w:rsid w:val="00557980"/>
    <w:rsid w:val="005601D0"/>
    <w:rsid w:val="0056095F"/>
    <w:rsid w:val="00560A4E"/>
    <w:rsid w:val="00560DE6"/>
    <w:rsid w:val="005610E6"/>
    <w:rsid w:val="0056154B"/>
    <w:rsid w:val="00561B01"/>
    <w:rsid w:val="00562873"/>
    <w:rsid w:val="0056334A"/>
    <w:rsid w:val="00563BD5"/>
    <w:rsid w:val="00564002"/>
    <w:rsid w:val="00564C1C"/>
    <w:rsid w:val="0056523F"/>
    <w:rsid w:val="00565999"/>
    <w:rsid w:val="00565C9A"/>
    <w:rsid w:val="0056602D"/>
    <w:rsid w:val="0056612A"/>
    <w:rsid w:val="0056618A"/>
    <w:rsid w:val="005670B1"/>
    <w:rsid w:val="00567703"/>
    <w:rsid w:val="00567718"/>
    <w:rsid w:val="00567B92"/>
    <w:rsid w:val="005707BD"/>
    <w:rsid w:val="005709D6"/>
    <w:rsid w:val="00571071"/>
    <w:rsid w:val="005723E8"/>
    <w:rsid w:val="005733B2"/>
    <w:rsid w:val="0057380C"/>
    <w:rsid w:val="0057384C"/>
    <w:rsid w:val="0057396B"/>
    <w:rsid w:val="0057434A"/>
    <w:rsid w:val="005744C5"/>
    <w:rsid w:val="00574527"/>
    <w:rsid w:val="00574FE0"/>
    <w:rsid w:val="00575A95"/>
    <w:rsid w:val="00575E2C"/>
    <w:rsid w:val="00576604"/>
    <w:rsid w:val="00576763"/>
    <w:rsid w:val="00576BD6"/>
    <w:rsid w:val="00577366"/>
    <w:rsid w:val="005774F6"/>
    <w:rsid w:val="00580268"/>
    <w:rsid w:val="00580A8E"/>
    <w:rsid w:val="00580ADC"/>
    <w:rsid w:val="00580E1A"/>
    <w:rsid w:val="005810C3"/>
    <w:rsid w:val="00582177"/>
    <w:rsid w:val="00582266"/>
    <w:rsid w:val="005828CE"/>
    <w:rsid w:val="00582BB4"/>
    <w:rsid w:val="00582BDB"/>
    <w:rsid w:val="0058310A"/>
    <w:rsid w:val="00583336"/>
    <w:rsid w:val="0058354A"/>
    <w:rsid w:val="005839C7"/>
    <w:rsid w:val="005840A7"/>
    <w:rsid w:val="00584BD0"/>
    <w:rsid w:val="0058530B"/>
    <w:rsid w:val="005854D7"/>
    <w:rsid w:val="0058606E"/>
    <w:rsid w:val="0058612B"/>
    <w:rsid w:val="00586165"/>
    <w:rsid w:val="0058695A"/>
    <w:rsid w:val="00586B31"/>
    <w:rsid w:val="00586F8D"/>
    <w:rsid w:val="00586FA1"/>
    <w:rsid w:val="0058721E"/>
    <w:rsid w:val="005873B3"/>
    <w:rsid w:val="00587802"/>
    <w:rsid w:val="00587930"/>
    <w:rsid w:val="005902E5"/>
    <w:rsid w:val="00590B14"/>
    <w:rsid w:val="00590CA6"/>
    <w:rsid w:val="00590D6E"/>
    <w:rsid w:val="00591454"/>
    <w:rsid w:val="00591A5A"/>
    <w:rsid w:val="005929EC"/>
    <w:rsid w:val="00592D80"/>
    <w:rsid w:val="00593E35"/>
    <w:rsid w:val="005941A1"/>
    <w:rsid w:val="00594936"/>
    <w:rsid w:val="005959C6"/>
    <w:rsid w:val="00595D21"/>
    <w:rsid w:val="00596E1F"/>
    <w:rsid w:val="005970BB"/>
    <w:rsid w:val="00597537"/>
    <w:rsid w:val="00597DBE"/>
    <w:rsid w:val="00597F05"/>
    <w:rsid w:val="005A0D2E"/>
    <w:rsid w:val="005A0E27"/>
    <w:rsid w:val="005A11DC"/>
    <w:rsid w:val="005A1605"/>
    <w:rsid w:val="005A1698"/>
    <w:rsid w:val="005A17AE"/>
    <w:rsid w:val="005A1BE0"/>
    <w:rsid w:val="005A1C29"/>
    <w:rsid w:val="005A1D20"/>
    <w:rsid w:val="005A2760"/>
    <w:rsid w:val="005A2FEC"/>
    <w:rsid w:val="005A390F"/>
    <w:rsid w:val="005A4D35"/>
    <w:rsid w:val="005A57A9"/>
    <w:rsid w:val="005A69F6"/>
    <w:rsid w:val="005A6B54"/>
    <w:rsid w:val="005A6E37"/>
    <w:rsid w:val="005A6FC0"/>
    <w:rsid w:val="005B0998"/>
    <w:rsid w:val="005B0E10"/>
    <w:rsid w:val="005B1D68"/>
    <w:rsid w:val="005B2368"/>
    <w:rsid w:val="005B30EF"/>
    <w:rsid w:val="005B3262"/>
    <w:rsid w:val="005B32B4"/>
    <w:rsid w:val="005B481C"/>
    <w:rsid w:val="005B51B5"/>
    <w:rsid w:val="005B551E"/>
    <w:rsid w:val="005B5EDA"/>
    <w:rsid w:val="005B5FD6"/>
    <w:rsid w:val="005B6B9A"/>
    <w:rsid w:val="005B6E0B"/>
    <w:rsid w:val="005B7A80"/>
    <w:rsid w:val="005C05B3"/>
    <w:rsid w:val="005C0642"/>
    <w:rsid w:val="005C0672"/>
    <w:rsid w:val="005C0705"/>
    <w:rsid w:val="005C121D"/>
    <w:rsid w:val="005C138C"/>
    <w:rsid w:val="005C1C80"/>
    <w:rsid w:val="005C267C"/>
    <w:rsid w:val="005C2825"/>
    <w:rsid w:val="005C2B18"/>
    <w:rsid w:val="005C3314"/>
    <w:rsid w:val="005C36EB"/>
    <w:rsid w:val="005C5274"/>
    <w:rsid w:val="005C55C0"/>
    <w:rsid w:val="005C596D"/>
    <w:rsid w:val="005C5EED"/>
    <w:rsid w:val="005C64B1"/>
    <w:rsid w:val="005C657A"/>
    <w:rsid w:val="005C6B8C"/>
    <w:rsid w:val="005C6F12"/>
    <w:rsid w:val="005C7062"/>
    <w:rsid w:val="005C70C2"/>
    <w:rsid w:val="005C7DE4"/>
    <w:rsid w:val="005D0352"/>
    <w:rsid w:val="005D03F1"/>
    <w:rsid w:val="005D0865"/>
    <w:rsid w:val="005D122A"/>
    <w:rsid w:val="005D1332"/>
    <w:rsid w:val="005D1DD8"/>
    <w:rsid w:val="005D2347"/>
    <w:rsid w:val="005D2E91"/>
    <w:rsid w:val="005D388E"/>
    <w:rsid w:val="005D3B9D"/>
    <w:rsid w:val="005D4507"/>
    <w:rsid w:val="005D4669"/>
    <w:rsid w:val="005D49AC"/>
    <w:rsid w:val="005D5390"/>
    <w:rsid w:val="005D5C0B"/>
    <w:rsid w:val="005D6A36"/>
    <w:rsid w:val="005D6E9D"/>
    <w:rsid w:val="005D70AD"/>
    <w:rsid w:val="005D7B61"/>
    <w:rsid w:val="005E0B30"/>
    <w:rsid w:val="005E0B96"/>
    <w:rsid w:val="005E128C"/>
    <w:rsid w:val="005E189E"/>
    <w:rsid w:val="005E1CA8"/>
    <w:rsid w:val="005E1FF2"/>
    <w:rsid w:val="005E2987"/>
    <w:rsid w:val="005E32A0"/>
    <w:rsid w:val="005E37C5"/>
    <w:rsid w:val="005E44C2"/>
    <w:rsid w:val="005E4689"/>
    <w:rsid w:val="005E47D7"/>
    <w:rsid w:val="005E57CB"/>
    <w:rsid w:val="005E6076"/>
    <w:rsid w:val="005E615F"/>
    <w:rsid w:val="005E6A53"/>
    <w:rsid w:val="005E6E79"/>
    <w:rsid w:val="005E7383"/>
    <w:rsid w:val="005E73E9"/>
    <w:rsid w:val="005E7794"/>
    <w:rsid w:val="005F0974"/>
    <w:rsid w:val="005F09E1"/>
    <w:rsid w:val="005F11E2"/>
    <w:rsid w:val="005F1ABB"/>
    <w:rsid w:val="005F20C1"/>
    <w:rsid w:val="005F3286"/>
    <w:rsid w:val="005F3E62"/>
    <w:rsid w:val="005F40A1"/>
    <w:rsid w:val="005F4219"/>
    <w:rsid w:val="005F4C9F"/>
    <w:rsid w:val="005F4E3C"/>
    <w:rsid w:val="005F4F7C"/>
    <w:rsid w:val="005F5996"/>
    <w:rsid w:val="005F640C"/>
    <w:rsid w:val="005F71A2"/>
    <w:rsid w:val="005F728A"/>
    <w:rsid w:val="00600190"/>
    <w:rsid w:val="006015B3"/>
    <w:rsid w:val="006019AC"/>
    <w:rsid w:val="00601B56"/>
    <w:rsid w:val="006035F0"/>
    <w:rsid w:val="00603767"/>
    <w:rsid w:val="006048E2"/>
    <w:rsid w:val="0060547C"/>
    <w:rsid w:val="006057FF"/>
    <w:rsid w:val="00605D97"/>
    <w:rsid w:val="00605E44"/>
    <w:rsid w:val="00605E69"/>
    <w:rsid w:val="00605EFE"/>
    <w:rsid w:val="00605F1B"/>
    <w:rsid w:val="00605FB8"/>
    <w:rsid w:val="006061D9"/>
    <w:rsid w:val="006061F2"/>
    <w:rsid w:val="006064FA"/>
    <w:rsid w:val="00606562"/>
    <w:rsid w:val="00606593"/>
    <w:rsid w:val="00606ABE"/>
    <w:rsid w:val="0060767F"/>
    <w:rsid w:val="00607D40"/>
    <w:rsid w:val="00610214"/>
    <w:rsid w:val="00610420"/>
    <w:rsid w:val="00610A79"/>
    <w:rsid w:val="006117CB"/>
    <w:rsid w:val="00612C3C"/>
    <w:rsid w:val="00612DDB"/>
    <w:rsid w:val="00612E05"/>
    <w:rsid w:val="00612FF8"/>
    <w:rsid w:val="00613ADA"/>
    <w:rsid w:val="00614463"/>
    <w:rsid w:val="0061469B"/>
    <w:rsid w:val="006149BC"/>
    <w:rsid w:val="006154D6"/>
    <w:rsid w:val="0061597F"/>
    <w:rsid w:val="00615F29"/>
    <w:rsid w:val="00616203"/>
    <w:rsid w:val="00616EE5"/>
    <w:rsid w:val="00616F89"/>
    <w:rsid w:val="00617448"/>
    <w:rsid w:val="006174D4"/>
    <w:rsid w:val="006200A3"/>
    <w:rsid w:val="006217DE"/>
    <w:rsid w:val="006217E7"/>
    <w:rsid w:val="00621D70"/>
    <w:rsid w:val="006237F0"/>
    <w:rsid w:val="0062398D"/>
    <w:rsid w:val="00623F7E"/>
    <w:rsid w:val="00624D12"/>
    <w:rsid w:val="00624FDB"/>
    <w:rsid w:val="00625454"/>
    <w:rsid w:val="006256C8"/>
    <w:rsid w:val="0062729D"/>
    <w:rsid w:val="006272E0"/>
    <w:rsid w:val="00627750"/>
    <w:rsid w:val="00627AFC"/>
    <w:rsid w:val="00627BB7"/>
    <w:rsid w:val="00630178"/>
    <w:rsid w:val="006301DA"/>
    <w:rsid w:val="00630357"/>
    <w:rsid w:val="00630B57"/>
    <w:rsid w:val="0063116F"/>
    <w:rsid w:val="0063186A"/>
    <w:rsid w:val="00631AF3"/>
    <w:rsid w:val="00631B54"/>
    <w:rsid w:val="0063214D"/>
    <w:rsid w:val="0063259D"/>
    <w:rsid w:val="006331BD"/>
    <w:rsid w:val="006331D2"/>
    <w:rsid w:val="0063368C"/>
    <w:rsid w:val="00634205"/>
    <w:rsid w:val="00634CDA"/>
    <w:rsid w:val="00634FAA"/>
    <w:rsid w:val="00635BEC"/>
    <w:rsid w:val="00636965"/>
    <w:rsid w:val="00636B99"/>
    <w:rsid w:val="00636C20"/>
    <w:rsid w:val="0064099A"/>
    <w:rsid w:val="00640E1E"/>
    <w:rsid w:val="00641239"/>
    <w:rsid w:val="0064174C"/>
    <w:rsid w:val="00641781"/>
    <w:rsid w:val="006417CB"/>
    <w:rsid w:val="00642631"/>
    <w:rsid w:val="00642989"/>
    <w:rsid w:val="00642C72"/>
    <w:rsid w:val="0064491E"/>
    <w:rsid w:val="00644B33"/>
    <w:rsid w:val="00645752"/>
    <w:rsid w:val="006459C9"/>
    <w:rsid w:val="00645E43"/>
    <w:rsid w:val="006461DF"/>
    <w:rsid w:val="00646746"/>
    <w:rsid w:val="00646CDE"/>
    <w:rsid w:val="0064749B"/>
    <w:rsid w:val="0064795B"/>
    <w:rsid w:val="00647A96"/>
    <w:rsid w:val="0065094B"/>
    <w:rsid w:val="00650FE5"/>
    <w:rsid w:val="006515E2"/>
    <w:rsid w:val="006516A9"/>
    <w:rsid w:val="00652060"/>
    <w:rsid w:val="00652150"/>
    <w:rsid w:val="006521F4"/>
    <w:rsid w:val="0065279A"/>
    <w:rsid w:val="00653F75"/>
    <w:rsid w:val="0065414F"/>
    <w:rsid w:val="0065491F"/>
    <w:rsid w:val="00654F1E"/>
    <w:rsid w:val="00656222"/>
    <w:rsid w:val="00656237"/>
    <w:rsid w:val="00657749"/>
    <w:rsid w:val="006579BB"/>
    <w:rsid w:val="00657AFF"/>
    <w:rsid w:val="00657DE5"/>
    <w:rsid w:val="006608C5"/>
    <w:rsid w:val="00660ABE"/>
    <w:rsid w:val="00660C6D"/>
    <w:rsid w:val="0066114D"/>
    <w:rsid w:val="006612B2"/>
    <w:rsid w:val="006614A8"/>
    <w:rsid w:val="00661723"/>
    <w:rsid w:val="00662212"/>
    <w:rsid w:val="00665815"/>
    <w:rsid w:val="00665A5D"/>
    <w:rsid w:val="00666A28"/>
    <w:rsid w:val="006676C1"/>
    <w:rsid w:val="00667A2B"/>
    <w:rsid w:val="00667B8E"/>
    <w:rsid w:val="00667C49"/>
    <w:rsid w:val="00670045"/>
    <w:rsid w:val="006710FC"/>
    <w:rsid w:val="0067172B"/>
    <w:rsid w:val="00673DCC"/>
    <w:rsid w:val="00674FA7"/>
    <w:rsid w:val="00675250"/>
    <w:rsid w:val="006756C8"/>
    <w:rsid w:val="00676301"/>
    <w:rsid w:val="00676501"/>
    <w:rsid w:val="0067651F"/>
    <w:rsid w:val="00676A67"/>
    <w:rsid w:val="006778F5"/>
    <w:rsid w:val="00677B53"/>
    <w:rsid w:val="00677DA3"/>
    <w:rsid w:val="00680E8C"/>
    <w:rsid w:val="006810C3"/>
    <w:rsid w:val="006811FB"/>
    <w:rsid w:val="0068193B"/>
    <w:rsid w:val="00681EE4"/>
    <w:rsid w:val="00681FAD"/>
    <w:rsid w:val="006828F1"/>
    <w:rsid w:val="00682FA2"/>
    <w:rsid w:val="0068364B"/>
    <w:rsid w:val="00684500"/>
    <w:rsid w:val="006845CC"/>
    <w:rsid w:val="00684C30"/>
    <w:rsid w:val="006851D1"/>
    <w:rsid w:val="00685803"/>
    <w:rsid w:val="00685CC8"/>
    <w:rsid w:val="00686398"/>
    <w:rsid w:val="006865D3"/>
    <w:rsid w:val="006868ED"/>
    <w:rsid w:val="00686B51"/>
    <w:rsid w:val="0068738F"/>
    <w:rsid w:val="0069045B"/>
    <w:rsid w:val="00690E01"/>
    <w:rsid w:val="00690EDD"/>
    <w:rsid w:val="006912E1"/>
    <w:rsid w:val="006916AD"/>
    <w:rsid w:val="00691DC1"/>
    <w:rsid w:val="0069219D"/>
    <w:rsid w:val="0069260E"/>
    <w:rsid w:val="00692A03"/>
    <w:rsid w:val="00692A4A"/>
    <w:rsid w:val="00692E23"/>
    <w:rsid w:val="00692EB0"/>
    <w:rsid w:val="00693F48"/>
    <w:rsid w:val="00694B68"/>
    <w:rsid w:val="00695DA8"/>
    <w:rsid w:val="00695DE1"/>
    <w:rsid w:val="006966E9"/>
    <w:rsid w:val="00696E78"/>
    <w:rsid w:val="006971D6"/>
    <w:rsid w:val="00697705"/>
    <w:rsid w:val="00697723"/>
    <w:rsid w:val="00697753"/>
    <w:rsid w:val="00697B36"/>
    <w:rsid w:val="00697E40"/>
    <w:rsid w:val="006A0ADA"/>
    <w:rsid w:val="006A114B"/>
    <w:rsid w:val="006A143B"/>
    <w:rsid w:val="006A1592"/>
    <w:rsid w:val="006A176F"/>
    <w:rsid w:val="006A1A06"/>
    <w:rsid w:val="006A214F"/>
    <w:rsid w:val="006A2662"/>
    <w:rsid w:val="006A39AE"/>
    <w:rsid w:val="006A3CE5"/>
    <w:rsid w:val="006A42B9"/>
    <w:rsid w:val="006A4EDB"/>
    <w:rsid w:val="006A5E8F"/>
    <w:rsid w:val="006A5EEE"/>
    <w:rsid w:val="006A64D1"/>
    <w:rsid w:val="006A656D"/>
    <w:rsid w:val="006A70ED"/>
    <w:rsid w:val="006B0E37"/>
    <w:rsid w:val="006B125B"/>
    <w:rsid w:val="006B1643"/>
    <w:rsid w:val="006B1808"/>
    <w:rsid w:val="006B1D13"/>
    <w:rsid w:val="006B1E20"/>
    <w:rsid w:val="006B2074"/>
    <w:rsid w:val="006B2B5E"/>
    <w:rsid w:val="006B3A67"/>
    <w:rsid w:val="006B45A4"/>
    <w:rsid w:val="006B4B9D"/>
    <w:rsid w:val="006B4E6D"/>
    <w:rsid w:val="006B558C"/>
    <w:rsid w:val="006B581A"/>
    <w:rsid w:val="006B6170"/>
    <w:rsid w:val="006B6393"/>
    <w:rsid w:val="006B641D"/>
    <w:rsid w:val="006B6604"/>
    <w:rsid w:val="006B6B9B"/>
    <w:rsid w:val="006B6F28"/>
    <w:rsid w:val="006B6FF7"/>
    <w:rsid w:val="006B7262"/>
    <w:rsid w:val="006B76B0"/>
    <w:rsid w:val="006B76D9"/>
    <w:rsid w:val="006B7BD5"/>
    <w:rsid w:val="006C04A8"/>
    <w:rsid w:val="006C0CB4"/>
    <w:rsid w:val="006C1535"/>
    <w:rsid w:val="006C1993"/>
    <w:rsid w:val="006C2F9E"/>
    <w:rsid w:val="006C3A4F"/>
    <w:rsid w:val="006C3B41"/>
    <w:rsid w:val="006C404C"/>
    <w:rsid w:val="006C4FD6"/>
    <w:rsid w:val="006C567F"/>
    <w:rsid w:val="006C5714"/>
    <w:rsid w:val="006C61B1"/>
    <w:rsid w:val="006C61FD"/>
    <w:rsid w:val="006C6DB8"/>
    <w:rsid w:val="006C70C1"/>
    <w:rsid w:val="006C7193"/>
    <w:rsid w:val="006C746D"/>
    <w:rsid w:val="006C7CB6"/>
    <w:rsid w:val="006D0654"/>
    <w:rsid w:val="006D07CC"/>
    <w:rsid w:val="006D12D8"/>
    <w:rsid w:val="006D163B"/>
    <w:rsid w:val="006D29C6"/>
    <w:rsid w:val="006D29F3"/>
    <w:rsid w:val="006D2E4F"/>
    <w:rsid w:val="006D4293"/>
    <w:rsid w:val="006D46BC"/>
    <w:rsid w:val="006D4CB0"/>
    <w:rsid w:val="006D5034"/>
    <w:rsid w:val="006D57C8"/>
    <w:rsid w:val="006D5AD7"/>
    <w:rsid w:val="006D5B9D"/>
    <w:rsid w:val="006D7163"/>
    <w:rsid w:val="006D725B"/>
    <w:rsid w:val="006D7953"/>
    <w:rsid w:val="006D7A23"/>
    <w:rsid w:val="006D7BDE"/>
    <w:rsid w:val="006E02BB"/>
    <w:rsid w:val="006E0342"/>
    <w:rsid w:val="006E06D6"/>
    <w:rsid w:val="006E07CC"/>
    <w:rsid w:val="006E0F06"/>
    <w:rsid w:val="006E1916"/>
    <w:rsid w:val="006E1960"/>
    <w:rsid w:val="006E1E31"/>
    <w:rsid w:val="006E2521"/>
    <w:rsid w:val="006E2BA4"/>
    <w:rsid w:val="006E2D02"/>
    <w:rsid w:val="006E39A7"/>
    <w:rsid w:val="006E41DB"/>
    <w:rsid w:val="006E424C"/>
    <w:rsid w:val="006E44CC"/>
    <w:rsid w:val="006E49DF"/>
    <w:rsid w:val="006E4FF8"/>
    <w:rsid w:val="006E5A60"/>
    <w:rsid w:val="006E7714"/>
    <w:rsid w:val="006E7807"/>
    <w:rsid w:val="006F0BE2"/>
    <w:rsid w:val="006F0E16"/>
    <w:rsid w:val="006F1EBE"/>
    <w:rsid w:val="006F27FE"/>
    <w:rsid w:val="006F2B85"/>
    <w:rsid w:val="006F2CE0"/>
    <w:rsid w:val="006F2F62"/>
    <w:rsid w:val="006F3253"/>
    <w:rsid w:val="006F405E"/>
    <w:rsid w:val="006F4654"/>
    <w:rsid w:val="006F4935"/>
    <w:rsid w:val="006F524B"/>
    <w:rsid w:val="006F59BA"/>
    <w:rsid w:val="006F6073"/>
    <w:rsid w:val="006F62BF"/>
    <w:rsid w:val="006F68C5"/>
    <w:rsid w:val="006F77BE"/>
    <w:rsid w:val="006F7806"/>
    <w:rsid w:val="006F791C"/>
    <w:rsid w:val="006F7BC0"/>
    <w:rsid w:val="006F7CEF"/>
    <w:rsid w:val="00700E61"/>
    <w:rsid w:val="00700F96"/>
    <w:rsid w:val="007016CE"/>
    <w:rsid w:val="00701848"/>
    <w:rsid w:val="00701AE1"/>
    <w:rsid w:val="007022D3"/>
    <w:rsid w:val="00702E79"/>
    <w:rsid w:val="00702FFE"/>
    <w:rsid w:val="00703C4E"/>
    <w:rsid w:val="00704A60"/>
    <w:rsid w:val="00704AAA"/>
    <w:rsid w:val="0070501A"/>
    <w:rsid w:val="00705100"/>
    <w:rsid w:val="0070540E"/>
    <w:rsid w:val="007063FB"/>
    <w:rsid w:val="00706BE5"/>
    <w:rsid w:val="00707933"/>
    <w:rsid w:val="0071017E"/>
    <w:rsid w:val="00710619"/>
    <w:rsid w:val="00710B8D"/>
    <w:rsid w:val="00710C7E"/>
    <w:rsid w:val="0071115A"/>
    <w:rsid w:val="007114DB"/>
    <w:rsid w:val="00711A91"/>
    <w:rsid w:val="0071230B"/>
    <w:rsid w:val="0071257B"/>
    <w:rsid w:val="00712BBD"/>
    <w:rsid w:val="007131F3"/>
    <w:rsid w:val="0071377C"/>
    <w:rsid w:val="00714057"/>
    <w:rsid w:val="007140AF"/>
    <w:rsid w:val="007144B9"/>
    <w:rsid w:val="00716C18"/>
    <w:rsid w:val="007174B2"/>
    <w:rsid w:val="00717C97"/>
    <w:rsid w:val="00717D8C"/>
    <w:rsid w:val="00720825"/>
    <w:rsid w:val="007214D7"/>
    <w:rsid w:val="00721BB7"/>
    <w:rsid w:val="00721D54"/>
    <w:rsid w:val="00721D6A"/>
    <w:rsid w:val="00721DEE"/>
    <w:rsid w:val="00722155"/>
    <w:rsid w:val="00722344"/>
    <w:rsid w:val="00722911"/>
    <w:rsid w:val="0072308A"/>
    <w:rsid w:val="0072330F"/>
    <w:rsid w:val="00723454"/>
    <w:rsid w:val="007237EB"/>
    <w:rsid w:val="007238C0"/>
    <w:rsid w:val="00723D3C"/>
    <w:rsid w:val="00724516"/>
    <w:rsid w:val="00724839"/>
    <w:rsid w:val="00724CC1"/>
    <w:rsid w:val="0072501F"/>
    <w:rsid w:val="0072539A"/>
    <w:rsid w:val="007254B5"/>
    <w:rsid w:val="00725D8E"/>
    <w:rsid w:val="00726209"/>
    <w:rsid w:val="007262BA"/>
    <w:rsid w:val="00726851"/>
    <w:rsid w:val="00726E85"/>
    <w:rsid w:val="007272E6"/>
    <w:rsid w:val="007273A3"/>
    <w:rsid w:val="007276B4"/>
    <w:rsid w:val="00727B93"/>
    <w:rsid w:val="00730242"/>
    <w:rsid w:val="007303F0"/>
    <w:rsid w:val="00731BD0"/>
    <w:rsid w:val="0073237F"/>
    <w:rsid w:val="00732F68"/>
    <w:rsid w:val="00732FC8"/>
    <w:rsid w:val="007335FD"/>
    <w:rsid w:val="00733C0D"/>
    <w:rsid w:val="00734458"/>
    <w:rsid w:val="0073482C"/>
    <w:rsid w:val="00734D78"/>
    <w:rsid w:val="0073512F"/>
    <w:rsid w:val="00735506"/>
    <w:rsid w:val="00735974"/>
    <w:rsid w:val="007361E6"/>
    <w:rsid w:val="00736339"/>
    <w:rsid w:val="00736CFA"/>
    <w:rsid w:val="00736FA0"/>
    <w:rsid w:val="00737595"/>
    <w:rsid w:val="00737869"/>
    <w:rsid w:val="00740097"/>
    <w:rsid w:val="00740390"/>
    <w:rsid w:val="00740671"/>
    <w:rsid w:val="007414CB"/>
    <w:rsid w:val="007416B2"/>
    <w:rsid w:val="00741A55"/>
    <w:rsid w:val="00741EB4"/>
    <w:rsid w:val="00741F87"/>
    <w:rsid w:val="0074201B"/>
    <w:rsid w:val="00742581"/>
    <w:rsid w:val="007435BC"/>
    <w:rsid w:val="00743E64"/>
    <w:rsid w:val="0074441A"/>
    <w:rsid w:val="007454A9"/>
    <w:rsid w:val="00746B98"/>
    <w:rsid w:val="00747130"/>
    <w:rsid w:val="00747B4C"/>
    <w:rsid w:val="00747DC8"/>
    <w:rsid w:val="00747E0C"/>
    <w:rsid w:val="00750D1F"/>
    <w:rsid w:val="00750F36"/>
    <w:rsid w:val="00751691"/>
    <w:rsid w:val="007519EC"/>
    <w:rsid w:val="00753229"/>
    <w:rsid w:val="0075338E"/>
    <w:rsid w:val="007533C1"/>
    <w:rsid w:val="007534C9"/>
    <w:rsid w:val="00754F35"/>
    <w:rsid w:val="00755BBE"/>
    <w:rsid w:val="00755EBB"/>
    <w:rsid w:val="00756918"/>
    <w:rsid w:val="00756D9C"/>
    <w:rsid w:val="00756EE0"/>
    <w:rsid w:val="0075729A"/>
    <w:rsid w:val="00757DC9"/>
    <w:rsid w:val="00757FAF"/>
    <w:rsid w:val="00760286"/>
    <w:rsid w:val="00760392"/>
    <w:rsid w:val="00760A1D"/>
    <w:rsid w:val="00760F02"/>
    <w:rsid w:val="007611BB"/>
    <w:rsid w:val="00761596"/>
    <w:rsid w:val="00761ECC"/>
    <w:rsid w:val="007626B4"/>
    <w:rsid w:val="00762EEE"/>
    <w:rsid w:val="00763543"/>
    <w:rsid w:val="0076399C"/>
    <w:rsid w:val="00763A1F"/>
    <w:rsid w:val="00764535"/>
    <w:rsid w:val="00765103"/>
    <w:rsid w:val="00765249"/>
    <w:rsid w:val="007652F6"/>
    <w:rsid w:val="007661B1"/>
    <w:rsid w:val="007663B2"/>
    <w:rsid w:val="007667DC"/>
    <w:rsid w:val="00767134"/>
    <w:rsid w:val="00767BD4"/>
    <w:rsid w:val="0077013D"/>
    <w:rsid w:val="0077030F"/>
    <w:rsid w:val="0077061C"/>
    <w:rsid w:val="007707E1"/>
    <w:rsid w:val="007708B5"/>
    <w:rsid w:val="00770996"/>
    <w:rsid w:val="00770BAD"/>
    <w:rsid w:val="00770D37"/>
    <w:rsid w:val="007719C9"/>
    <w:rsid w:val="00772109"/>
    <w:rsid w:val="007722BC"/>
    <w:rsid w:val="00772697"/>
    <w:rsid w:val="00775241"/>
    <w:rsid w:val="007752AC"/>
    <w:rsid w:val="00775A2C"/>
    <w:rsid w:val="00775ADF"/>
    <w:rsid w:val="00776048"/>
    <w:rsid w:val="0077676E"/>
    <w:rsid w:val="00777148"/>
    <w:rsid w:val="00777AB7"/>
    <w:rsid w:val="00780304"/>
    <w:rsid w:val="007805E8"/>
    <w:rsid w:val="00780610"/>
    <w:rsid w:val="00780982"/>
    <w:rsid w:val="007811FE"/>
    <w:rsid w:val="007822A4"/>
    <w:rsid w:val="00782C79"/>
    <w:rsid w:val="0078454E"/>
    <w:rsid w:val="007847A4"/>
    <w:rsid w:val="00784A24"/>
    <w:rsid w:val="0078541C"/>
    <w:rsid w:val="0078544F"/>
    <w:rsid w:val="00785458"/>
    <w:rsid w:val="00785857"/>
    <w:rsid w:val="00785A00"/>
    <w:rsid w:val="00785BF0"/>
    <w:rsid w:val="00785FCF"/>
    <w:rsid w:val="007865D9"/>
    <w:rsid w:val="0078660C"/>
    <w:rsid w:val="00786A91"/>
    <w:rsid w:val="00786B8A"/>
    <w:rsid w:val="0078757C"/>
    <w:rsid w:val="0078763E"/>
    <w:rsid w:val="00787847"/>
    <w:rsid w:val="00787927"/>
    <w:rsid w:val="0079048B"/>
    <w:rsid w:val="007909CA"/>
    <w:rsid w:val="00790B51"/>
    <w:rsid w:val="00790D41"/>
    <w:rsid w:val="00791047"/>
    <w:rsid w:val="007911E3"/>
    <w:rsid w:val="00791B0D"/>
    <w:rsid w:val="00792539"/>
    <w:rsid w:val="00792595"/>
    <w:rsid w:val="00792ADF"/>
    <w:rsid w:val="00793374"/>
    <w:rsid w:val="0079388F"/>
    <w:rsid w:val="007944B8"/>
    <w:rsid w:val="007951EE"/>
    <w:rsid w:val="0079526F"/>
    <w:rsid w:val="007958B8"/>
    <w:rsid w:val="00795BBC"/>
    <w:rsid w:val="00795E65"/>
    <w:rsid w:val="0079607C"/>
    <w:rsid w:val="00796BA1"/>
    <w:rsid w:val="00796C21"/>
    <w:rsid w:val="00797BDD"/>
    <w:rsid w:val="007A0F16"/>
    <w:rsid w:val="007A1295"/>
    <w:rsid w:val="007A12D9"/>
    <w:rsid w:val="007A221C"/>
    <w:rsid w:val="007A34CC"/>
    <w:rsid w:val="007A36C9"/>
    <w:rsid w:val="007A554A"/>
    <w:rsid w:val="007A581C"/>
    <w:rsid w:val="007A5922"/>
    <w:rsid w:val="007A5BD9"/>
    <w:rsid w:val="007A6357"/>
    <w:rsid w:val="007A696E"/>
    <w:rsid w:val="007A7F89"/>
    <w:rsid w:val="007B02A0"/>
    <w:rsid w:val="007B10CB"/>
    <w:rsid w:val="007B1351"/>
    <w:rsid w:val="007B1594"/>
    <w:rsid w:val="007B1925"/>
    <w:rsid w:val="007B1D31"/>
    <w:rsid w:val="007B26CB"/>
    <w:rsid w:val="007B2D13"/>
    <w:rsid w:val="007B36D4"/>
    <w:rsid w:val="007B3846"/>
    <w:rsid w:val="007B3894"/>
    <w:rsid w:val="007B3C6F"/>
    <w:rsid w:val="007B4791"/>
    <w:rsid w:val="007B4D08"/>
    <w:rsid w:val="007B562B"/>
    <w:rsid w:val="007B6480"/>
    <w:rsid w:val="007B7A33"/>
    <w:rsid w:val="007B7A44"/>
    <w:rsid w:val="007B7B87"/>
    <w:rsid w:val="007B7BE0"/>
    <w:rsid w:val="007B7E87"/>
    <w:rsid w:val="007C03E2"/>
    <w:rsid w:val="007C0C9C"/>
    <w:rsid w:val="007C1A97"/>
    <w:rsid w:val="007C1ADB"/>
    <w:rsid w:val="007C46FB"/>
    <w:rsid w:val="007C48AD"/>
    <w:rsid w:val="007C4B8A"/>
    <w:rsid w:val="007C5006"/>
    <w:rsid w:val="007C59FA"/>
    <w:rsid w:val="007C5DAC"/>
    <w:rsid w:val="007C63B3"/>
    <w:rsid w:val="007C658E"/>
    <w:rsid w:val="007C6724"/>
    <w:rsid w:val="007C6F8C"/>
    <w:rsid w:val="007D04F6"/>
    <w:rsid w:val="007D0C58"/>
    <w:rsid w:val="007D1115"/>
    <w:rsid w:val="007D1219"/>
    <w:rsid w:val="007D1615"/>
    <w:rsid w:val="007D202B"/>
    <w:rsid w:val="007D285A"/>
    <w:rsid w:val="007D2FF3"/>
    <w:rsid w:val="007D3315"/>
    <w:rsid w:val="007D3C94"/>
    <w:rsid w:val="007D3DBE"/>
    <w:rsid w:val="007D3E75"/>
    <w:rsid w:val="007D3EE5"/>
    <w:rsid w:val="007D4168"/>
    <w:rsid w:val="007D42D8"/>
    <w:rsid w:val="007D4563"/>
    <w:rsid w:val="007D52DD"/>
    <w:rsid w:val="007D53B5"/>
    <w:rsid w:val="007D6B70"/>
    <w:rsid w:val="007D7160"/>
    <w:rsid w:val="007D72E7"/>
    <w:rsid w:val="007D7569"/>
    <w:rsid w:val="007D7685"/>
    <w:rsid w:val="007D7A49"/>
    <w:rsid w:val="007D7B36"/>
    <w:rsid w:val="007D7B43"/>
    <w:rsid w:val="007E0014"/>
    <w:rsid w:val="007E0467"/>
    <w:rsid w:val="007E0A78"/>
    <w:rsid w:val="007E0DD2"/>
    <w:rsid w:val="007E0FB0"/>
    <w:rsid w:val="007E154E"/>
    <w:rsid w:val="007E1A9E"/>
    <w:rsid w:val="007E4527"/>
    <w:rsid w:val="007E46D0"/>
    <w:rsid w:val="007E526C"/>
    <w:rsid w:val="007E57D3"/>
    <w:rsid w:val="007E6056"/>
    <w:rsid w:val="007E70DD"/>
    <w:rsid w:val="007E7B66"/>
    <w:rsid w:val="007E7C09"/>
    <w:rsid w:val="007E7D2E"/>
    <w:rsid w:val="007E7FC4"/>
    <w:rsid w:val="007F0662"/>
    <w:rsid w:val="007F0A00"/>
    <w:rsid w:val="007F0A42"/>
    <w:rsid w:val="007F0E0D"/>
    <w:rsid w:val="007F170A"/>
    <w:rsid w:val="007F1A71"/>
    <w:rsid w:val="007F1C9A"/>
    <w:rsid w:val="007F2099"/>
    <w:rsid w:val="007F217D"/>
    <w:rsid w:val="007F21E7"/>
    <w:rsid w:val="007F23C0"/>
    <w:rsid w:val="007F3225"/>
    <w:rsid w:val="007F3A56"/>
    <w:rsid w:val="007F3CAA"/>
    <w:rsid w:val="007F4013"/>
    <w:rsid w:val="007F466E"/>
    <w:rsid w:val="007F53DA"/>
    <w:rsid w:val="007F578B"/>
    <w:rsid w:val="007F5E51"/>
    <w:rsid w:val="007F6169"/>
    <w:rsid w:val="007F68FC"/>
    <w:rsid w:val="007F69A9"/>
    <w:rsid w:val="007F6DDE"/>
    <w:rsid w:val="007F6F26"/>
    <w:rsid w:val="007F7478"/>
    <w:rsid w:val="007F7543"/>
    <w:rsid w:val="007F760E"/>
    <w:rsid w:val="007F7899"/>
    <w:rsid w:val="007F7B74"/>
    <w:rsid w:val="00800EC5"/>
    <w:rsid w:val="008019B2"/>
    <w:rsid w:val="00801A1A"/>
    <w:rsid w:val="00802D24"/>
    <w:rsid w:val="00802EE1"/>
    <w:rsid w:val="00802F53"/>
    <w:rsid w:val="00803C7C"/>
    <w:rsid w:val="00803FE1"/>
    <w:rsid w:val="00804806"/>
    <w:rsid w:val="008048A3"/>
    <w:rsid w:val="00804BF6"/>
    <w:rsid w:val="00805D70"/>
    <w:rsid w:val="00805FB9"/>
    <w:rsid w:val="00806655"/>
    <w:rsid w:val="008067FB"/>
    <w:rsid w:val="0080691D"/>
    <w:rsid w:val="0080696A"/>
    <w:rsid w:val="00806AB8"/>
    <w:rsid w:val="0080797B"/>
    <w:rsid w:val="00807F49"/>
    <w:rsid w:val="008100E4"/>
    <w:rsid w:val="008110B6"/>
    <w:rsid w:val="0081114E"/>
    <w:rsid w:val="008121CF"/>
    <w:rsid w:val="008122E7"/>
    <w:rsid w:val="008125E0"/>
    <w:rsid w:val="008129ED"/>
    <w:rsid w:val="00812E34"/>
    <w:rsid w:val="0081317A"/>
    <w:rsid w:val="00813953"/>
    <w:rsid w:val="00814516"/>
    <w:rsid w:val="008145C9"/>
    <w:rsid w:val="00814716"/>
    <w:rsid w:val="00815156"/>
    <w:rsid w:val="00815632"/>
    <w:rsid w:val="00816040"/>
    <w:rsid w:val="00816423"/>
    <w:rsid w:val="00817622"/>
    <w:rsid w:val="00817669"/>
    <w:rsid w:val="00817A8D"/>
    <w:rsid w:val="00817FA9"/>
    <w:rsid w:val="0082051A"/>
    <w:rsid w:val="0082143D"/>
    <w:rsid w:val="008218C8"/>
    <w:rsid w:val="00821A70"/>
    <w:rsid w:val="00822377"/>
    <w:rsid w:val="00822EC3"/>
    <w:rsid w:val="00822F15"/>
    <w:rsid w:val="00823AD7"/>
    <w:rsid w:val="00825111"/>
    <w:rsid w:val="008252EC"/>
    <w:rsid w:val="008253C5"/>
    <w:rsid w:val="00825854"/>
    <w:rsid w:val="00826A2B"/>
    <w:rsid w:val="00827489"/>
    <w:rsid w:val="008274EA"/>
    <w:rsid w:val="008277D2"/>
    <w:rsid w:val="00827934"/>
    <w:rsid w:val="00827A16"/>
    <w:rsid w:val="00827A1D"/>
    <w:rsid w:val="008301BB"/>
    <w:rsid w:val="00830631"/>
    <w:rsid w:val="0083161D"/>
    <w:rsid w:val="00831700"/>
    <w:rsid w:val="00831BD3"/>
    <w:rsid w:val="00831BF3"/>
    <w:rsid w:val="00831DEA"/>
    <w:rsid w:val="0083295C"/>
    <w:rsid w:val="0083297B"/>
    <w:rsid w:val="00832D26"/>
    <w:rsid w:val="008335AD"/>
    <w:rsid w:val="00833AD0"/>
    <w:rsid w:val="00834333"/>
    <w:rsid w:val="00835604"/>
    <w:rsid w:val="0083606E"/>
    <w:rsid w:val="00836396"/>
    <w:rsid w:val="0083664E"/>
    <w:rsid w:val="00836E77"/>
    <w:rsid w:val="00840064"/>
    <w:rsid w:val="00841818"/>
    <w:rsid w:val="0084224A"/>
    <w:rsid w:val="0084230B"/>
    <w:rsid w:val="00842310"/>
    <w:rsid w:val="00842338"/>
    <w:rsid w:val="00842852"/>
    <w:rsid w:val="00842B8E"/>
    <w:rsid w:val="008437C0"/>
    <w:rsid w:val="00843F04"/>
    <w:rsid w:val="00844625"/>
    <w:rsid w:val="008446DD"/>
    <w:rsid w:val="0084494E"/>
    <w:rsid w:val="00844FC2"/>
    <w:rsid w:val="008457A7"/>
    <w:rsid w:val="00845883"/>
    <w:rsid w:val="00845B1B"/>
    <w:rsid w:val="00845C75"/>
    <w:rsid w:val="00845F17"/>
    <w:rsid w:val="00846C5D"/>
    <w:rsid w:val="00846CB7"/>
    <w:rsid w:val="00846CC7"/>
    <w:rsid w:val="00846EE0"/>
    <w:rsid w:val="008470B0"/>
    <w:rsid w:val="00847B48"/>
    <w:rsid w:val="00850CFF"/>
    <w:rsid w:val="008511DD"/>
    <w:rsid w:val="0085123B"/>
    <w:rsid w:val="008514D3"/>
    <w:rsid w:val="00851862"/>
    <w:rsid w:val="00851D0B"/>
    <w:rsid w:val="008529E5"/>
    <w:rsid w:val="00852B22"/>
    <w:rsid w:val="00852D9C"/>
    <w:rsid w:val="008532F5"/>
    <w:rsid w:val="008540B9"/>
    <w:rsid w:val="00854178"/>
    <w:rsid w:val="008554A0"/>
    <w:rsid w:val="00855B62"/>
    <w:rsid w:val="00855FBC"/>
    <w:rsid w:val="00856058"/>
    <w:rsid w:val="008567E4"/>
    <w:rsid w:val="0085691F"/>
    <w:rsid w:val="00856E74"/>
    <w:rsid w:val="008570D2"/>
    <w:rsid w:val="008572AE"/>
    <w:rsid w:val="00857569"/>
    <w:rsid w:val="00857B52"/>
    <w:rsid w:val="0086060E"/>
    <w:rsid w:val="00860BCD"/>
    <w:rsid w:val="00862729"/>
    <w:rsid w:val="00862BA1"/>
    <w:rsid w:val="008640F4"/>
    <w:rsid w:val="00864C91"/>
    <w:rsid w:val="008651A1"/>
    <w:rsid w:val="00865520"/>
    <w:rsid w:val="00865ACA"/>
    <w:rsid w:val="00865F09"/>
    <w:rsid w:val="00866004"/>
    <w:rsid w:val="0086782C"/>
    <w:rsid w:val="00870258"/>
    <w:rsid w:val="00870265"/>
    <w:rsid w:val="008702BE"/>
    <w:rsid w:val="008724B1"/>
    <w:rsid w:val="008729B2"/>
    <w:rsid w:val="0087331E"/>
    <w:rsid w:val="00873ABC"/>
    <w:rsid w:val="00873C62"/>
    <w:rsid w:val="00873DFD"/>
    <w:rsid w:val="00874C96"/>
    <w:rsid w:val="0087565C"/>
    <w:rsid w:val="00875705"/>
    <w:rsid w:val="00875774"/>
    <w:rsid w:val="008757FA"/>
    <w:rsid w:val="00875932"/>
    <w:rsid w:val="00876218"/>
    <w:rsid w:val="00876871"/>
    <w:rsid w:val="00876D71"/>
    <w:rsid w:val="0087773F"/>
    <w:rsid w:val="00880034"/>
    <w:rsid w:val="00880331"/>
    <w:rsid w:val="0088052F"/>
    <w:rsid w:val="00880CE0"/>
    <w:rsid w:val="00880EB0"/>
    <w:rsid w:val="008816D5"/>
    <w:rsid w:val="00882176"/>
    <w:rsid w:val="00883029"/>
    <w:rsid w:val="0088333F"/>
    <w:rsid w:val="00883641"/>
    <w:rsid w:val="00883A91"/>
    <w:rsid w:val="00883B0F"/>
    <w:rsid w:val="00884781"/>
    <w:rsid w:val="0088492F"/>
    <w:rsid w:val="00884EDD"/>
    <w:rsid w:val="00885039"/>
    <w:rsid w:val="00885994"/>
    <w:rsid w:val="00886CB6"/>
    <w:rsid w:val="00886DA0"/>
    <w:rsid w:val="00886F3A"/>
    <w:rsid w:val="0088753D"/>
    <w:rsid w:val="0088797D"/>
    <w:rsid w:val="00887FD7"/>
    <w:rsid w:val="0089020A"/>
    <w:rsid w:val="00890DFB"/>
    <w:rsid w:val="00890EF6"/>
    <w:rsid w:val="00891018"/>
    <w:rsid w:val="00891121"/>
    <w:rsid w:val="00891225"/>
    <w:rsid w:val="00891F5B"/>
    <w:rsid w:val="00891F86"/>
    <w:rsid w:val="00892D68"/>
    <w:rsid w:val="00893276"/>
    <w:rsid w:val="0089338E"/>
    <w:rsid w:val="00893580"/>
    <w:rsid w:val="008939EC"/>
    <w:rsid w:val="00894203"/>
    <w:rsid w:val="008945EB"/>
    <w:rsid w:val="008954A2"/>
    <w:rsid w:val="00896618"/>
    <w:rsid w:val="00896F86"/>
    <w:rsid w:val="008977EB"/>
    <w:rsid w:val="008A0668"/>
    <w:rsid w:val="008A0768"/>
    <w:rsid w:val="008A0827"/>
    <w:rsid w:val="008A175B"/>
    <w:rsid w:val="008A17AC"/>
    <w:rsid w:val="008A1E54"/>
    <w:rsid w:val="008A1EC3"/>
    <w:rsid w:val="008A1ED6"/>
    <w:rsid w:val="008A24E6"/>
    <w:rsid w:val="008A28BE"/>
    <w:rsid w:val="008A2D96"/>
    <w:rsid w:val="008A31AA"/>
    <w:rsid w:val="008A3A5F"/>
    <w:rsid w:val="008A42EC"/>
    <w:rsid w:val="008A4DE0"/>
    <w:rsid w:val="008A6283"/>
    <w:rsid w:val="008A694D"/>
    <w:rsid w:val="008A7AB1"/>
    <w:rsid w:val="008A7D4E"/>
    <w:rsid w:val="008B0172"/>
    <w:rsid w:val="008B028B"/>
    <w:rsid w:val="008B0DBA"/>
    <w:rsid w:val="008B1310"/>
    <w:rsid w:val="008B1429"/>
    <w:rsid w:val="008B315F"/>
    <w:rsid w:val="008B33F9"/>
    <w:rsid w:val="008B3650"/>
    <w:rsid w:val="008B3671"/>
    <w:rsid w:val="008B38CF"/>
    <w:rsid w:val="008B3DEE"/>
    <w:rsid w:val="008B44A1"/>
    <w:rsid w:val="008B47FF"/>
    <w:rsid w:val="008B4E77"/>
    <w:rsid w:val="008B53D9"/>
    <w:rsid w:val="008B5449"/>
    <w:rsid w:val="008B58FF"/>
    <w:rsid w:val="008B5AB7"/>
    <w:rsid w:val="008B5FD1"/>
    <w:rsid w:val="008B64E5"/>
    <w:rsid w:val="008B7065"/>
    <w:rsid w:val="008B7E4D"/>
    <w:rsid w:val="008C0518"/>
    <w:rsid w:val="008C279E"/>
    <w:rsid w:val="008C2829"/>
    <w:rsid w:val="008C2C76"/>
    <w:rsid w:val="008C3275"/>
    <w:rsid w:val="008C3598"/>
    <w:rsid w:val="008C51B3"/>
    <w:rsid w:val="008C5237"/>
    <w:rsid w:val="008C55AF"/>
    <w:rsid w:val="008C5644"/>
    <w:rsid w:val="008C5B7D"/>
    <w:rsid w:val="008C5DC2"/>
    <w:rsid w:val="008C5F38"/>
    <w:rsid w:val="008C6CF1"/>
    <w:rsid w:val="008C6E74"/>
    <w:rsid w:val="008C746F"/>
    <w:rsid w:val="008D0130"/>
    <w:rsid w:val="008D06B0"/>
    <w:rsid w:val="008D19A8"/>
    <w:rsid w:val="008D282D"/>
    <w:rsid w:val="008D2B97"/>
    <w:rsid w:val="008D2F05"/>
    <w:rsid w:val="008D3DD8"/>
    <w:rsid w:val="008D493F"/>
    <w:rsid w:val="008D4E55"/>
    <w:rsid w:val="008D4F30"/>
    <w:rsid w:val="008D51D6"/>
    <w:rsid w:val="008D5B3F"/>
    <w:rsid w:val="008D5E11"/>
    <w:rsid w:val="008D6DDF"/>
    <w:rsid w:val="008D7453"/>
    <w:rsid w:val="008D75CB"/>
    <w:rsid w:val="008D75E6"/>
    <w:rsid w:val="008D7B5A"/>
    <w:rsid w:val="008E00BF"/>
    <w:rsid w:val="008E1F8B"/>
    <w:rsid w:val="008E263F"/>
    <w:rsid w:val="008E49DD"/>
    <w:rsid w:val="008E4A5D"/>
    <w:rsid w:val="008E56B6"/>
    <w:rsid w:val="008E6143"/>
    <w:rsid w:val="008E6ABD"/>
    <w:rsid w:val="008E6DE9"/>
    <w:rsid w:val="008E7389"/>
    <w:rsid w:val="008E7502"/>
    <w:rsid w:val="008E7AB6"/>
    <w:rsid w:val="008E7B0A"/>
    <w:rsid w:val="008F068E"/>
    <w:rsid w:val="008F0C33"/>
    <w:rsid w:val="008F1284"/>
    <w:rsid w:val="008F180E"/>
    <w:rsid w:val="008F18AE"/>
    <w:rsid w:val="008F1F5C"/>
    <w:rsid w:val="008F2335"/>
    <w:rsid w:val="008F260A"/>
    <w:rsid w:val="008F29A2"/>
    <w:rsid w:val="008F2F85"/>
    <w:rsid w:val="008F3680"/>
    <w:rsid w:val="008F400A"/>
    <w:rsid w:val="008F4DE2"/>
    <w:rsid w:val="008F5065"/>
    <w:rsid w:val="008F5DC1"/>
    <w:rsid w:val="008F6C76"/>
    <w:rsid w:val="008F719D"/>
    <w:rsid w:val="008F7E25"/>
    <w:rsid w:val="008F7E78"/>
    <w:rsid w:val="00900003"/>
    <w:rsid w:val="00900C2D"/>
    <w:rsid w:val="00901378"/>
    <w:rsid w:val="009019B9"/>
    <w:rsid w:val="00902531"/>
    <w:rsid w:val="0090267F"/>
    <w:rsid w:val="00902CDD"/>
    <w:rsid w:val="0090312A"/>
    <w:rsid w:val="009032C2"/>
    <w:rsid w:val="00904438"/>
    <w:rsid w:val="0090449F"/>
    <w:rsid w:val="0090517F"/>
    <w:rsid w:val="00906156"/>
    <w:rsid w:val="009062EF"/>
    <w:rsid w:val="00906816"/>
    <w:rsid w:val="00906C0F"/>
    <w:rsid w:val="009078DF"/>
    <w:rsid w:val="0091083A"/>
    <w:rsid w:val="00910C5D"/>
    <w:rsid w:val="00911118"/>
    <w:rsid w:val="0091169A"/>
    <w:rsid w:val="0091266E"/>
    <w:rsid w:val="00912A8B"/>
    <w:rsid w:val="00912E5B"/>
    <w:rsid w:val="00913AE7"/>
    <w:rsid w:val="009142B9"/>
    <w:rsid w:val="00914AB4"/>
    <w:rsid w:val="00914F02"/>
    <w:rsid w:val="009150C7"/>
    <w:rsid w:val="00915215"/>
    <w:rsid w:val="0091570D"/>
    <w:rsid w:val="00915CD6"/>
    <w:rsid w:val="00915D6F"/>
    <w:rsid w:val="00916567"/>
    <w:rsid w:val="00916BF1"/>
    <w:rsid w:val="00916F61"/>
    <w:rsid w:val="009171B3"/>
    <w:rsid w:val="00917240"/>
    <w:rsid w:val="0091752B"/>
    <w:rsid w:val="00917A2D"/>
    <w:rsid w:val="00917CE0"/>
    <w:rsid w:val="00917FD4"/>
    <w:rsid w:val="009211EB"/>
    <w:rsid w:val="00921766"/>
    <w:rsid w:val="0092180C"/>
    <w:rsid w:val="00921E02"/>
    <w:rsid w:val="00921EB9"/>
    <w:rsid w:val="0092213F"/>
    <w:rsid w:val="00922671"/>
    <w:rsid w:val="00922D92"/>
    <w:rsid w:val="009230F9"/>
    <w:rsid w:val="0092443E"/>
    <w:rsid w:val="00924E23"/>
    <w:rsid w:val="009254FF"/>
    <w:rsid w:val="0092583F"/>
    <w:rsid w:val="009259A8"/>
    <w:rsid w:val="00925D44"/>
    <w:rsid w:val="00925D6A"/>
    <w:rsid w:val="00926602"/>
    <w:rsid w:val="009266E9"/>
    <w:rsid w:val="009267C1"/>
    <w:rsid w:val="00926912"/>
    <w:rsid w:val="00927B6C"/>
    <w:rsid w:val="00927FBB"/>
    <w:rsid w:val="009303D3"/>
    <w:rsid w:val="009306CA"/>
    <w:rsid w:val="0093073F"/>
    <w:rsid w:val="00931390"/>
    <w:rsid w:val="009319B7"/>
    <w:rsid w:val="0093233A"/>
    <w:rsid w:val="00932AE1"/>
    <w:rsid w:val="00932AED"/>
    <w:rsid w:val="00933B71"/>
    <w:rsid w:val="00933DAB"/>
    <w:rsid w:val="00933E1A"/>
    <w:rsid w:val="00934049"/>
    <w:rsid w:val="00935C63"/>
    <w:rsid w:val="009373F7"/>
    <w:rsid w:val="009378F1"/>
    <w:rsid w:val="00937DFD"/>
    <w:rsid w:val="00937F06"/>
    <w:rsid w:val="00940C9B"/>
    <w:rsid w:val="009422A8"/>
    <w:rsid w:val="00942863"/>
    <w:rsid w:val="00943484"/>
    <w:rsid w:val="009438EC"/>
    <w:rsid w:val="00943FFA"/>
    <w:rsid w:val="0094404F"/>
    <w:rsid w:val="00945131"/>
    <w:rsid w:val="009456E6"/>
    <w:rsid w:val="0094579D"/>
    <w:rsid w:val="00946452"/>
    <w:rsid w:val="0094676D"/>
    <w:rsid w:val="009468FD"/>
    <w:rsid w:val="00946C3F"/>
    <w:rsid w:val="00947237"/>
    <w:rsid w:val="00947338"/>
    <w:rsid w:val="00947D00"/>
    <w:rsid w:val="00947F64"/>
    <w:rsid w:val="009500C9"/>
    <w:rsid w:val="009501A6"/>
    <w:rsid w:val="009503D9"/>
    <w:rsid w:val="00951062"/>
    <w:rsid w:val="00951105"/>
    <w:rsid w:val="0095164B"/>
    <w:rsid w:val="0095186E"/>
    <w:rsid w:val="00951E53"/>
    <w:rsid w:val="00952C12"/>
    <w:rsid w:val="009531D9"/>
    <w:rsid w:val="00953935"/>
    <w:rsid w:val="00953BF7"/>
    <w:rsid w:val="00954361"/>
    <w:rsid w:val="009544FE"/>
    <w:rsid w:val="00954B90"/>
    <w:rsid w:val="00954EE1"/>
    <w:rsid w:val="00955804"/>
    <w:rsid w:val="00955DC2"/>
    <w:rsid w:val="009561B0"/>
    <w:rsid w:val="00956206"/>
    <w:rsid w:val="0095653E"/>
    <w:rsid w:val="009566C1"/>
    <w:rsid w:val="009566EC"/>
    <w:rsid w:val="00956A54"/>
    <w:rsid w:val="00956B60"/>
    <w:rsid w:val="009570F5"/>
    <w:rsid w:val="00957885"/>
    <w:rsid w:val="0096030A"/>
    <w:rsid w:val="0096041C"/>
    <w:rsid w:val="009606DB"/>
    <w:rsid w:val="00960DE9"/>
    <w:rsid w:val="00961018"/>
    <w:rsid w:val="00961039"/>
    <w:rsid w:val="00961414"/>
    <w:rsid w:val="00961946"/>
    <w:rsid w:val="00961A1B"/>
    <w:rsid w:val="00961C66"/>
    <w:rsid w:val="00961D11"/>
    <w:rsid w:val="009624A8"/>
    <w:rsid w:val="00962FC7"/>
    <w:rsid w:val="0096332B"/>
    <w:rsid w:val="0096362D"/>
    <w:rsid w:val="0096382D"/>
    <w:rsid w:val="00964F78"/>
    <w:rsid w:val="009655C8"/>
    <w:rsid w:val="00965C8E"/>
    <w:rsid w:val="00966049"/>
    <w:rsid w:val="00966567"/>
    <w:rsid w:val="009665DB"/>
    <w:rsid w:val="00966727"/>
    <w:rsid w:val="00966DB4"/>
    <w:rsid w:val="0096714A"/>
    <w:rsid w:val="009672A9"/>
    <w:rsid w:val="0096772E"/>
    <w:rsid w:val="009677C7"/>
    <w:rsid w:val="009705EA"/>
    <w:rsid w:val="00970B44"/>
    <w:rsid w:val="00970F03"/>
    <w:rsid w:val="0097136E"/>
    <w:rsid w:val="00971980"/>
    <w:rsid w:val="00974EB8"/>
    <w:rsid w:val="0097567C"/>
    <w:rsid w:val="00975A2B"/>
    <w:rsid w:val="00975D52"/>
    <w:rsid w:val="00975DE8"/>
    <w:rsid w:val="00975E73"/>
    <w:rsid w:val="00976DE8"/>
    <w:rsid w:val="0098040A"/>
    <w:rsid w:val="00980B57"/>
    <w:rsid w:val="00981038"/>
    <w:rsid w:val="009810F6"/>
    <w:rsid w:val="0098138C"/>
    <w:rsid w:val="00983FA0"/>
    <w:rsid w:val="00984761"/>
    <w:rsid w:val="00984A00"/>
    <w:rsid w:val="00984B50"/>
    <w:rsid w:val="00984B87"/>
    <w:rsid w:val="00985180"/>
    <w:rsid w:val="00985323"/>
    <w:rsid w:val="009853CA"/>
    <w:rsid w:val="00985A92"/>
    <w:rsid w:val="00986213"/>
    <w:rsid w:val="00986238"/>
    <w:rsid w:val="009862B3"/>
    <w:rsid w:val="00986CAB"/>
    <w:rsid w:val="00986EDC"/>
    <w:rsid w:val="00986F1C"/>
    <w:rsid w:val="00987202"/>
    <w:rsid w:val="0098722A"/>
    <w:rsid w:val="00987286"/>
    <w:rsid w:val="00987482"/>
    <w:rsid w:val="00987807"/>
    <w:rsid w:val="0098785F"/>
    <w:rsid w:val="0099023E"/>
    <w:rsid w:val="009908E7"/>
    <w:rsid w:val="009909F7"/>
    <w:rsid w:val="00991709"/>
    <w:rsid w:val="00991C1F"/>
    <w:rsid w:val="00992306"/>
    <w:rsid w:val="00992557"/>
    <w:rsid w:val="00992967"/>
    <w:rsid w:val="00992A10"/>
    <w:rsid w:val="00993AA6"/>
    <w:rsid w:val="00993C7A"/>
    <w:rsid w:val="009944FD"/>
    <w:rsid w:val="00994759"/>
    <w:rsid w:val="009954F9"/>
    <w:rsid w:val="00995728"/>
    <w:rsid w:val="00995735"/>
    <w:rsid w:val="00995920"/>
    <w:rsid w:val="00995BA5"/>
    <w:rsid w:val="00996A16"/>
    <w:rsid w:val="00996D51"/>
    <w:rsid w:val="00997082"/>
    <w:rsid w:val="0099747E"/>
    <w:rsid w:val="0099751B"/>
    <w:rsid w:val="009978BA"/>
    <w:rsid w:val="00997CEA"/>
    <w:rsid w:val="009A00E2"/>
    <w:rsid w:val="009A0F72"/>
    <w:rsid w:val="009A1979"/>
    <w:rsid w:val="009A229A"/>
    <w:rsid w:val="009A26BB"/>
    <w:rsid w:val="009A28E9"/>
    <w:rsid w:val="009A3185"/>
    <w:rsid w:val="009A3187"/>
    <w:rsid w:val="009A319E"/>
    <w:rsid w:val="009A3622"/>
    <w:rsid w:val="009A3C11"/>
    <w:rsid w:val="009A5601"/>
    <w:rsid w:val="009A5C98"/>
    <w:rsid w:val="009A5E3A"/>
    <w:rsid w:val="009A5EFE"/>
    <w:rsid w:val="009A7A91"/>
    <w:rsid w:val="009B0026"/>
    <w:rsid w:val="009B0523"/>
    <w:rsid w:val="009B0B22"/>
    <w:rsid w:val="009B0FA0"/>
    <w:rsid w:val="009B1770"/>
    <w:rsid w:val="009B197C"/>
    <w:rsid w:val="009B1B2A"/>
    <w:rsid w:val="009B2163"/>
    <w:rsid w:val="009B2246"/>
    <w:rsid w:val="009B2477"/>
    <w:rsid w:val="009B26A2"/>
    <w:rsid w:val="009B2779"/>
    <w:rsid w:val="009B2824"/>
    <w:rsid w:val="009B2C6E"/>
    <w:rsid w:val="009B2D9B"/>
    <w:rsid w:val="009B3BD1"/>
    <w:rsid w:val="009B3E8E"/>
    <w:rsid w:val="009B44A2"/>
    <w:rsid w:val="009B44FF"/>
    <w:rsid w:val="009B4535"/>
    <w:rsid w:val="009B53A2"/>
    <w:rsid w:val="009B53D7"/>
    <w:rsid w:val="009B5918"/>
    <w:rsid w:val="009B5CDC"/>
    <w:rsid w:val="009B5DEC"/>
    <w:rsid w:val="009B673D"/>
    <w:rsid w:val="009B6A4B"/>
    <w:rsid w:val="009B7A2B"/>
    <w:rsid w:val="009C03C1"/>
    <w:rsid w:val="009C13E8"/>
    <w:rsid w:val="009C15DA"/>
    <w:rsid w:val="009C19F4"/>
    <w:rsid w:val="009C1C82"/>
    <w:rsid w:val="009C1E4A"/>
    <w:rsid w:val="009C2212"/>
    <w:rsid w:val="009C236A"/>
    <w:rsid w:val="009C2644"/>
    <w:rsid w:val="009C29E8"/>
    <w:rsid w:val="009C2B95"/>
    <w:rsid w:val="009C2CA4"/>
    <w:rsid w:val="009C3AD9"/>
    <w:rsid w:val="009C3B22"/>
    <w:rsid w:val="009C3CAD"/>
    <w:rsid w:val="009C3E44"/>
    <w:rsid w:val="009C3FBD"/>
    <w:rsid w:val="009C524F"/>
    <w:rsid w:val="009C525B"/>
    <w:rsid w:val="009C5788"/>
    <w:rsid w:val="009C6310"/>
    <w:rsid w:val="009C78B4"/>
    <w:rsid w:val="009C7D61"/>
    <w:rsid w:val="009C7E02"/>
    <w:rsid w:val="009D06A3"/>
    <w:rsid w:val="009D0AB7"/>
    <w:rsid w:val="009D0CFA"/>
    <w:rsid w:val="009D0D51"/>
    <w:rsid w:val="009D11E7"/>
    <w:rsid w:val="009D1274"/>
    <w:rsid w:val="009D1890"/>
    <w:rsid w:val="009D1A31"/>
    <w:rsid w:val="009D1C10"/>
    <w:rsid w:val="009D1E35"/>
    <w:rsid w:val="009D1F8D"/>
    <w:rsid w:val="009D21F3"/>
    <w:rsid w:val="009D2654"/>
    <w:rsid w:val="009D2FA2"/>
    <w:rsid w:val="009D325D"/>
    <w:rsid w:val="009D3C17"/>
    <w:rsid w:val="009D449D"/>
    <w:rsid w:val="009D503A"/>
    <w:rsid w:val="009D6707"/>
    <w:rsid w:val="009D6A0D"/>
    <w:rsid w:val="009D75CE"/>
    <w:rsid w:val="009D7EE6"/>
    <w:rsid w:val="009E034A"/>
    <w:rsid w:val="009E0CFB"/>
    <w:rsid w:val="009E10BE"/>
    <w:rsid w:val="009E12D8"/>
    <w:rsid w:val="009E16E5"/>
    <w:rsid w:val="009E19A9"/>
    <w:rsid w:val="009E1E1D"/>
    <w:rsid w:val="009E2064"/>
    <w:rsid w:val="009E2634"/>
    <w:rsid w:val="009E2AAE"/>
    <w:rsid w:val="009E3680"/>
    <w:rsid w:val="009E45B7"/>
    <w:rsid w:val="009E4717"/>
    <w:rsid w:val="009E5383"/>
    <w:rsid w:val="009E5E4F"/>
    <w:rsid w:val="009E5E81"/>
    <w:rsid w:val="009E6278"/>
    <w:rsid w:val="009E6E8E"/>
    <w:rsid w:val="009E730E"/>
    <w:rsid w:val="009E7A2B"/>
    <w:rsid w:val="009E7A6B"/>
    <w:rsid w:val="009E7B7E"/>
    <w:rsid w:val="009E7CEF"/>
    <w:rsid w:val="009F03A6"/>
    <w:rsid w:val="009F077F"/>
    <w:rsid w:val="009F0918"/>
    <w:rsid w:val="009F0B84"/>
    <w:rsid w:val="009F0C74"/>
    <w:rsid w:val="009F0E69"/>
    <w:rsid w:val="009F1050"/>
    <w:rsid w:val="009F25D8"/>
    <w:rsid w:val="009F2C2D"/>
    <w:rsid w:val="009F424A"/>
    <w:rsid w:val="009F4765"/>
    <w:rsid w:val="009F677A"/>
    <w:rsid w:val="009F6A8B"/>
    <w:rsid w:val="009F6D74"/>
    <w:rsid w:val="009F7099"/>
    <w:rsid w:val="00A0105E"/>
    <w:rsid w:val="00A012C4"/>
    <w:rsid w:val="00A01EF6"/>
    <w:rsid w:val="00A02215"/>
    <w:rsid w:val="00A02980"/>
    <w:rsid w:val="00A02C99"/>
    <w:rsid w:val="00A02E05"/>
    <w:rsid w:val="00A03184"/>
    <w:rsid w:val="00A032D6"/>
    <w:rsid w:val="00A03359"/>
    <w:rsid w:val="00A03772"/>
    <w:rsid w:val="00A04660"/>
    <w:rsid w:val="00A047EF"/>
    <w:rsid w:val="00A04A3F"/>
    <w:rsid w:val="00A04C56"/>
    <w:rsid w:val="00A04F6D"/>
    <w:rsid w:val="00A05747"/>
    <w:rsid w:val="00A057ED"/>
    <w:rsid w:val="00A06094"/>
    <w:rsid w:val="00A060FF"/>
    <w:rsid w:val="00A067F2"/>
    <w:rsid w:val="00A06B7D"/>
    <w:rsid w:val="00A06D0E"/>
    <w:rsid w:val="00A06ECD"/>
    <w:rsid w:val="00A07D80"/>
    <w:rsid w:val="00A10553"/>
    <w:rsid w:val="00A11A4F"/>
    <w:rsid w:val="00A11B16"/>
    <w:rsid w:val="00A13318"/>
    <w:rsid w:val="00A1459B"/>
    <w:rsid w:val="00A154FA"/>
    <w:rsid w:val="00A15636"/>
    <w:rsid w:val="00A15887"/>
    <w:rsid w:val="00A15E47"/>
    <w:rsid w:val="00A16016"/>
    <w:rsid w:val="00A165AC"/>
    <w:rsid w:val="00A16B37"/>
    <w:rsid w:val="00A1736C"/>
    <w:rsid w:val="00A173AB"/>
    <w:rsid w:val="00A1756D"/>
    <w:rsid w:val="00A176A4"/>
    <w:rsid w:val="00A20177"/>
    <w:rsid w:val="00A20B45"/>
    <w:rsid w:val="00A21882"/>
    <w:rsid w:val="00A21A9B"/>
    <w:rsid w:val="00A21D91"/>
    <w:rsid w:val="00A2201F"/>
    <w:rsid w:val="00A22242"/>
    <w:rsid w:val="00A2240E"/>
    <w:rsid w:val="00A22E44"/>
    <w:rsid w:val="00A2335E"/>
    <w:rsid w:val="00A233D1"/>
    <w:rsid w:val="00A23969"/>
    <w:rsid w:val="00A23A4F"/>
    <w:rsid w:val="00A244A6"/>
    <w:rsid w:val="00A24AF4"/>
    <w:rsid w:val="00A256AC"/>
    <w:rsid w:val="00A257AD"/>
    <w:rsid w:val="00A2580F"/>
    <w:rsid w:val="00A260D0"/>
    <w:rsid w:val="00A26480"/>
    <w:rsid w:val="00A26A2C"/>
    <w:rsid w:val="00A27730"/>
    <w:rsid w:val="00A27DEB"/>
    <w:rsid w:val="00A27FFD"/>
    <w:rsid w:val="00A30051"/>
    <w:rsid w:val="00A3022A"/>
    <w:rsid w:val="00A30366"/>
    <w:rsid w:val="00A30E92"/>
    <w:rsid w:val="00A30FDE"/>
    <w:rsid w:val="00A31325"/>
    <w:rsid w:val="00A318BB"/>
    <w:rsid w:val="00A321CE"/>
    <w:rsid w:val="00A32957"/>
    <w:rsid w:val="00A330F5"/>
    <w:rsid w:val="00A333AE"/>
    <w:rsid w:val="00A33B49"/>
    <w:rsid w:val="00A33B80"/>
    <w:rsid w:val="00A33E97"/>
    <w:rsid w:val="00A342B7"/>
    <w:rsid w:val="00A34759"/>
    <w:rsid w:val="00A35769"/>
    <w:rsid w:val="00A35E9E"/>
    <w:rsid w:val="00A36107"/>
    <w:rsid w:val="00A36392"/>
    <w:rsid w:val="00A36F39"/>
    <w:rsid w:val="00A372E2"/>
    <w:rsid w:val="00A37BA9"/>
    <w:rsid w:val="00A40751"/>
    <w:rsid w:val="00A408C2"/>
    <w:rsid w:val="00A41616"/>
    <w:rsid w:val="00A41677"/>
    <w:rsid w:val="00A42296"/>
    <w:rsid w:val="00A42749"/>
    <w:rsid w:val="00A42818"/>
    <w:rsid w:val="00A42DEF"/>
    <w:rsid w:val="00A42E30"/>
    <w:rsid w:val="00A43489"/>
    <w:rsid w:val="00A4389A"/>
    <w:rsid w:val="00A44119"/>
    <w:rsid w:val="00A44AB6"/>
    <w:rsid w:val="00A4598C"/>
    <w:rsid w:val="00A45994"/>
    <w:rsid w:val="00A460E4"/>
    <w:rsid w:val="00A4620F"/>
    <w:rsid w:val="00A46B33"/>
    <w:rsid w:val="00A47094"/>
    <w:rsid w:val="00A47EBF"/>
    <w:rsid w:val="00A50FF4"/>
    <w:rsid w:val="00A517CF"/>
    <w:rsid w:val="00A51B6B"/>
    <w:rsid w:val="00A51C3E"/>
    <w:rsid w:val="00A51EE2"/>
    <w:rsid w:val="00A5216D"/>
    <w:rsid w:val="00A52E6A"/>
    <w:rsid w:val="00A53210"/>
    <w:rsid w:val="00A53C29"/>
    <w:rsid w:val="00A5471D"/>
    <w:rsid w:val="00A54FF7"/>
    <w:rsid w:val="00A55775"/>
    <w:rsid w:val="00A55BE9"/>
    <w:rsid w:val="00A562AD"/>
    <w:rsid w:val="00A569AA"/>
    <w:rsid w:val="00A56EBD"/>
    <w:rsid w:val="00A5701D"/>
    <w:rsid w:val="00A57596"/>
    <w:rsid w:val="00A576D1"/>
    <w:rsid w:val="00A57AED"/>
    <w:rsid w:val="00A57D97"/>
    <w:rsid w:val="00A60428"/>
    <w:rsid w:val="00A61682"/>
    <w:rsid w:val="00A61891"/>
    <w:rsid w:val="00A62025"/>
    <w:rsid w:val="00A62A82"/>
    <w:rsid w:val="00A62FEA"/>
    <w:rsid w:val="00A63C47"/>
    <w:rsid w:val="00A64477"/>
    <w:rsid w:val="00A647BD"/>
    <w:rsid w:val="00A64894"/>
    <w:rsid w:val="00A64DF9"/>
    <w:rsid w:val="00A65132"/>
    <w:rsid w:val="00A6560E"/>
    <w:rsid w:val="00A65D3E"/>
    <w:rsid w:val="00A65DBC"/>
    <w:rsid w:val="00A666EA"/>
    <w:rsid w:val="00A66A47"/>
    <w:rsid w:val="00A672F6"/>
    <w:rsid w:val="00A676AD"/>
    <w:rsid w:val="00A67C0E"/>
    <w:rsid w:val="00A67E3A"/>
    <w:rsid w:val="00A7028C"/>
    <w:rsid w:val="00A70663"/>
    <w:rsid w:val="00A708EB"/>
    <w:rsid w:val="00A70B7F"/>
    <w:rsid w:val="00A7122B"/>
    <w:rsid w:val="00A71D89"/>
    <w:rsid w:val="00A72A36"/>
    <w:rsid w:val="00A72F36"/>
    <w:rsid w:val="00A7305D"/>
    <w:rsid w:val="00A7340B"/>
    <w:rsid w:val="00A75163"/>
    <w:rsid w:val="00A75C8B"/>
    <w:rsid w:val="00A7640D"/>
    <w:rsid w:val="00A771A1"/>
    <w:rsid w:val="00A800DF"/>
    <w:rsid w:val="00A80152"/>
    <w:rsid w:val="00A80740"/>
    <w:rsid w:val="00A80B27"/>
    <w:rsid w:val="00A81711"/>
    <w:rsid w:val="00A8206C"/>
    <w:rsid w:val="00A82504"/>
    <w:rsid w:val="00A8292A"/>
    <w:rsid w:val="00A82EA0"/>
    <w:rsid w:val="00A8308E"/>
    <w:rsid w:val="00A832F3"/>
    <w:rsid w:val="00A83DCC"/>
    <w:rsid w:val="00A845F5"/>
    <w:rsid w:val="00A8481F"/>
    <w:rsid w:val="00A84E4D"/>
    <w:rsid w:val="00A85303"/>
    <w:rsid w:val="00A85A5A"/>
    <w:rsid w:val="00A860C6"/>
    <w:rsid w:val="00A87165"/>
    <w:rsid w:val="00A87518"/>
    <w:rsid w:val="00A87603"/>
    <w:rsid w:val="00A877A8"/>
    <w:rsid w:val="00A87BF7"/>
    <w:rsid w:val="00A87E4C"/>
    <w:rsid w:val="00A90A3E"/>
    <w:rsid w:val="00A9127D"/>
    <w:rsid w:val="00A91C0B"/>
    <w:rsid w:val="00A91DD8"/>
    <w:rsid w:val="00A92982"/>
    <w:rsid w:val="00A92F35"/>
    <w:rsid w:val="00A931A4"/>
    <w:rsid w:val="00A93328"/>
    <w:rsid w:val="00A934A6"/>
    <w:rsid w:val="00A937AA"/>
    <w:rsid w:val="00A937D4"/>
    <w:rsid w:val="00A943C5"/>
    <w:rsid w:val="00A94DA4"/>
    <w:rsid w:val="00A953E9"/>
    <w:rsid w:val="00A95F2A"/>
    <w:rsid w:val="00A961AA"/>
    <w:rsid w:val="00A965F3"/>
    <w:rsid w:val="00A96FFA"/>
    <w:rsid w:val="00A97039"/>
    <w:rsid w:val="00A970DA"/>
    <w:rsid w:val="00A9769C"/>
    <w:rsid w:val="00A97981"/>
    <w:rsid w:val="00A97A8E"/>
    <w:rsid w:val="00A97CB9"/>
    <w:rsid w:val="00AA05FE"/>
    <w:rsid w:val="00AA0C59"/>
    <w:rsid w:val="00AA1614"/>
    <w:rsid w:val="00AA16C7"/>
    <w:rsid w:val="00AA1DF9"/>
    <w:rsid w:val="00AA20BB"/>
    <w:rsid w:val="00AA3C25"/>
    <w:rsid w:val="00AA3D09"/>
    <w:rsid w:val="00AA3E8D"/>
    <w:rsid w:val="00AA4340"/>
    <w:rsid w:val="00AA4E7F"/>
    <w:rsid w:val="00AA595D"/>
    <w:rsid w:val="00AA76B1"/>
    <w:rsid w:val="00AB13A8"/>
    <w:rsid w:val="00AB1C4E"/>
    <w:rsid w:val="00AB1CC9"/>
    <w:rsid w:val="00AB2B1F"/>
    <w:rsid w:val="00AB2F19"/>
    <w:rsid w:val="00AB34BF"/>
    <w:rsid w:val="00AB3AF0"/>
    <w:rsid w:val="00AB3CEB"/>
    <w:rsid w:val="00AB3EC2"/>
    <w:rsid w:val="00AB4B8D"/>
    <w:rsid w:val="00AB4C1B"/>
    <w:rsid w:val="00AB546B"/>
    <w:rsid w:val="00AB5545"/>
    <w:rsid w:val="00AB58DB"/>
    <w:rsid w:val="00AB592E"/>
    <w:rsid w:val="00AB5B3C"/>
    <w:rsid w:val="00AB6209"/>
    <w:rsid w:val="00AB6294"/>
    <w:rsid w:val="00AB632E"/>
    <w:rsid w:val="00AB71EE"/>
    <w:rsid w:val="00AB72B1"/>
    <w:rsid w:val="00AB7B61"/>
    <w:rsid w:val="00AC0B11"/>
    <w:rsid w:val="00AC1627"/>
    <w:rsid w:val="00AC1904"/>
    <w:rsid w:val="00AC2423"/>
    <w:rsid w:val="00AC2878"/>
    <w:rsid w:val="00AC2F42"/>
    <w:rsid w:val="00AC3033"/>
    <w:rsid w:val="00AC39E5"/>
    <w:rsid w:val="00AC4427"/>
    <w:rsid w:val="00AC50D6"/>
    <w:rsid w:val="00AC59D4"/>
    <w:rsid w:val="00AC5B3E"/>
    <w:rsid w:val="00AC5E00"/>
    <w:rsid w:val="00AC72FC"/>
    <w:rsid w:val="00AC7C90"/>
    <w:rsid w:val="00AC7D48"/>
    <w:rsid w:val="00AC7DFA"/>
    <w:rsid w:val="00AD0226"/>
    <w:rsid w:val="00AD0A48"/>
    <w:rsid w:val="00AD1394"/>
    <w:rsid w:val="00AD1A1F"/>
    <w:rsid w:val="00AD2A33"/>
    <w:rsid w:val="00AD2A80"/>
    <w:rsid w:val="00AD2E2E"/>
    <w:rsid w:val="00AD3112"/>
    <w:rsid w:val="00AD43C2"/>
    <w:rsid w:val="00AD4532"/>
    <w:rsid w:val="00AD4D3C"/>
    <w:rsid w:val="00AD56FA"/>
    <w:rsid w:val="00AD667B"/>
    <w:rsid w:val="00AD6788"/>
    <w:rsid w:val="00AD67F4"/>
    <w:rsid w:val="00AD6F7F"/>
    <w:rsid w:val="00AE017B"/>
    <w:rsid w:val="00AE0B18"/>
    <w:rsid w:val="00AE127E"/>
    <w:rsid w:val="00AE190F"/>
    <w:rsid w:val="00AE231A"/>
    <w:rsid w:val="00AE2557"/>
    <w:rsid w:val="00AE34B0"/>
    <w:rsid w:val="00AE3616"/>
    <w:rsid w:val="00AE3A17"/>
    <w:rsid w:val="00AE3B96"/>
    <w:rsid w:val="00AE407C"/>
    <w:rsid w:val="00AE4BE0"/>
    <w:rsid w:val="00AE4C6C"/>
    <w:rsid w:val="00AE5183"/>
    <w:rsid w:val="00AE52FA"/>
    <w:rsid w:val="00AE5B04"/>
    <w:rsid w:val="00AE69A0"/>
    <w:rsid w:val="00AE6CF6"/>
    <w:rsid w:val="00AE6E2A"/>
    <w:rsid w:val="00AE6FB5"/>
    <w:rsid w:val="00AE7599"/>
    <w:rsid w:val="00AF162C"/>
    <w:rsid w:val="00AF1D22"/>
    <w:rsid w:val="00AF27AD"/>
    <w:rsid w:val="00AF2EA9"/>
    <w:rsid w:val="00AF3B67"/>
    <w:rsid w:val="00AF4340"/>
    <w:rsid w:val="00AF4464"/>
    <w:rsid w:val="00AF4952"/>
    <w:rsid w:val="00AF592B"/>
    <w:rsid w:val="00AF68FD"/>
    <w:rsid w:val="00AF6C8B"/>
    <w:rsid w:val="00AF73D3"/>
    <w:rsid w:val="00AF7415"/>
    <w:rsid w:val="00AF75B3"/>
    <w:rsid w:val="00AF7935"/>
    <w:rsid w:val="00AF7DB5"/>
    <w:rsid w:val="00AF7F9A"/>
    <w:rsid w:val="00B00281"/>
    <w:rsid w:val="00B0031A"/>
    <w:rsid w:val="00B003D1"/>
    <w:rsid w:val="00B00A44"/>
    <w:rsid w:val="00B00E38"/>
    <w:rsid w:val="00B0121E"/>
    <w:rsid w:val="00B01C78"/>
    <w:rsid w:val="00B01CF5"/>
    <w:rsid w:val="00B02692"/>
    <w:rsid w:val="00B02F6A"/>
    <w:rsid w:val="00B038C2"/>
    <w:rsid w:val="00B03B04"/>
    <w:rsid w:val="00B03C87"/>
    <w:rsid w:val="00B0451E"/>
    <w:rsid w:val="00B051FB"/>
    <w:rsid w:val="00B0563B"/>
    <w:rsid w:val="00B0682F"/>
    <w:rsid w:val="00B070A8"/>
    <w:rsid w:val="00B0714B"/>
    <w:rsid w:val="00B07B60"/>
    <w:rsid w:val="00B07D60"/>
    <w:rsid w:val="00B07EBD"/>
    <w:rsid w:val="00B115AE"/>
    <w:rsid w:val="00B11842"/>
    <w:rsid w:val="00B11A22"/>
    <w:rsid w:val="00B128DE"/>
    <w:rsid w:val="00B12D59"/>
    <w:rsid w:val="00B13503"/>
    <w:rsid w:val="00B13DBE"/>
    <w:rsid w:val="00B14277"/>
    <w:rsid w:val="00B15033"/>
    <w:rsid w:val="00B15133"/>
    <w:rsid w:val="00B15650"/>
    <w:rsid w:val="00B161F4"/>
    <w:rsid w:val="00B164EC"/>
    <w:rsid w:val="00B16AB0"/>
    <w:rsid w:val="00B16E23"/>
    <w:rsid w:val="00B16FCE"/>
    <w:rsid w:val="00B17661"/>
    <w:rsid w:val="00B17C7D"/>
    <w:rsid w:val="00B2032E"/>
    <w:rsid w:val="00B203D9"/>
    <w:rsid w:val="00B20445"/>
    <w:rsid w:val="00B20526"/>
    <w:rsid w:val="00B20747"/>
    <w:rsid w:val="00B207FC"/>
    <w:rsid w:val="00B20BD2"/>
    <w:rsid w:val="00B21725"/>
    <w:rsid w:val="00B22ADD"/>
    <w:rsid w:val="00B22CFE"/>
    <w:rsid w:val="00B22D75"/>
    <w:rsid w:val="00B23101"/>
    <w:rsid w:val="00B23844"/>
    <w:rsid w:val="00B23DB7"/>
    <w:rsid w:val="00B245F5"/>
    <w:rsid w:val="00B251EE"/>
    <w:rsid w:val="00B2598A"/>
    <w:rsid w:val="00B25C79"/>
    <w:rsid w:val="00B25D5E"/>
    <w:rsid w:val="00B265B8"/>
    <w:rsid w:val="00B267E4"/>
    <w:rsid w:val="00B26AA7"/>
    <w:rsid w:val="00B26D39"/>
    <w:rsid w:val="00B26DA9"/>
    <w:rsid w:val="00B27486"/>
    <w:rsid w:val="00B27624"/>
    <w:rsid w:val="00B27AB9"/>
    <w:rsid w:val="00B27CA1"/>
    <w:rsid w:val="00B307A7"/>
    <w:rsid w:val="00B307D6"/>
    <w:rsid w:val="00B309B1"/>
    <w:rsid w:val="00B30A30"/>
    <w:rsid w:val="00B315AA"/>
    <w:rsid w:val="00B31EDE"/>
    <w:rsid w:val="00B325D0"/>
    <w:rsid w:val="00B3279A"/>
    <w:rsid w:val="00B3285A"/>
    <w:rsid w:val="00B32AA9"/>
    <w:rsid w:val="00B32BE8"/>
    <w:rsid w:val="00B33E43"/>
    <w:rsid w:val="00B3457F"/>
    <w:rsid w:val="00B34A3B"/>
    <w:rsid w:val="00B34B2C"/>
    <w:rsid w:val="00B35442"/>
    <w:rsid w:val="00B359AA"/>
    <w:rsid w:val="00B35BFB"/>
    <w:rsid w:val="00B36138"/>
    <w:rsid w:val="00B367CC"/>
    <w:rsid w:val="00B36C8A"/>
    <w:rsid w:val="00B371D1"/>
    <w:rsid w:val="00B4046F"/>
    <w:rsid w:val="00B4053C"/>
    <w:rsid w:val="00B40A91"/>
    <w:rsid w:val="00B40DF0"/>
    <w:rsid w:val="00B41784"/>
    <w:rsid w:val="00B41D47"/>
    <w:rsid w:val="00B42554"/>
    <w:rsid w:val="00B4255A"/>
    <w:rsid w:val="00B42840"/>
    <w:rsid w:val="00B42CB4"/>
    <w:rsid w:val="00B433DA"/>
    <w:rsid w:val="00B441A7"/>
    <w:rsid w:val="00B447A2"/>
    <w:rsid w:val="00B447B4"/>
    <w:rsid w:val="00B4533E"/>
    <w:rsid w:val="00B457BD"/>
    <w:rsid w:val="00B457C9"/>
    <w:rsid w:val="00B46523"/>
    <w:rsid w:val="00B46D33"/>
    <w:rsid w:val="00B46DBD"/>
    <w:rsid w:val="00B511A2"/>
    <w:rsid w:val="00B51234"/>
    <w:rsid w:val="00B519D9"/>
    <w:rsid w:val="00B52130"/>
    <w:rsid w:val="00B52406"/>
    <w:rsid w:val="00B529A6"/>
    <w:rsid w:val="00B52ABE"/>
    <w:rsid w:val="00B5301E"/>
    <w:rsid w:val="00B53FE5"/>
    <w:rsid w:val="00B54BF0"/>
    <w:rsid w:val="00B54D1A"/>
    <w:rsid w:val="00B55187"/>
    <w:rsid w:val="00B55359"/>
    <w:rsid w:val="00B55830"/>
    <w:rsid w:val="00B56736"/>
    <w:rsid w:val="00B56A21"/>
    <w:rsid w:val="00B578B1"/>
    <w:rsid w:val="00B61022"/>
    <w:rsid w:val="00B6177C"/>
    <w:rsid w:val="00B617A0"/>
    <w:rsid w:val="00B62405"/>
    <w:rsid w:val="00B62E19"/>
    <w:rsid w:val="00B62F8F"/>
    <w:rsid w:val="00B62F90"/>
    <w:rsid w:val="00B6331B"/>
    <w:rsid w:val="00B6340D"/>
    <w:rsid w:val="00B634A3"/>
    <w:rsid w:val="00B6380A"/>
    <w:rsid w:val="00B64097"/>
    <w:rsid w:val="00B649DF"/>
    <w:rsid w:val="00B6598B"/>
    <w:rsid w:val="00B66750"/>
    <w:rsid w:val="00B668DF"/>
    <w:rsid w:val="00B66BC3"/>
    <w:rsid w:val="00B66D44"/>
    <w:rsid w:val="00B67806"/>
    <w:rsid w:val="00B67AA2"/>
    <w:rsid w:val="00B707C9"/>
    <w:rsid w:val="00B71ABA"/>
    <w:rsid w:val="00B721B9"/>
    <w:rsid w:val="00B72522"/>
    <w:rsid w:val="00B735CB"/>
    <w:rsid w:val="00B73719"/>
    <w:rsid w:val="00B739DF"/>
    <w:rsid w:val="00B746B7"/>
    <w:rsid w:val="00B74815"/>
    <w:rsid w:val="00B74C35"/>
    <w:rsid w:val="00B75049"/>
    <w:rsid w:val="00B751D7"/>
    <w:rsid w:val="00B756D2"/>
    <w:rsid w:val="00B75A2E"/>
    <w:rsid w:val="00B75B00"/>
    <w:rsid w:val="00B75FD0"/>
    <w:rsid w:val="00B760A2"/>
    <w:rsid w:val="00B762AD"/>
    <w:rsid w:val="00B77F29"/>
    <w:rsid w:val="00B807DC"/>
    <w:rsid w:val="00B81221"/>
    <w:rsid w:val="00B8177F"/>
    <w:rsid w:val="00B819A1"/>
    <w:rsid w:val="00B8207C"/>
    <w:rsid w:val="00B823AE"/>
    <w:rsid w:val="00B82555"/>
    <w:rsid w:val="00B83516"/>
    <w:rsid w:val="00B83EBF"/>
    <w:rsid w:val="00B842F7"/>
    <w:rsid w:val="00B848F9"/>
    <w:rsid w:val="00B8493E"/>
    <w:rsid w:val="00B84F24"/>
    <w:rsid w:val="00B85477"/>
    <w:rsid w:val="00B859D5"/>
    <w:rsid w:val="00B85F1F"/>
    <w:rsid w:val="00B863BE"/>
    <w:rsid w:val="00B86457"/>
    <w:rsid w:val="00B8691B"/>
    <w:rsid w:val="00B86FE3"/>
    <w:rsid w:val="00B87C21"/>
    <w:rsid w:val="00B87E52"/>
    <w:rsid w:val="00B9031A"/>
    <w:rsid w:val="00B90349"/>
    <w:rsid w:val="00B903CE"/>
    <w:rsid w:val="00B90660"/>
    <w:rsid w:val="00B90BEA"/>
    <w:rsid w:val="00B90D1A"/>
    <w:rsid w:val="00B90E25"/>
    <w:rsid w:val="00B9160C"/>
    <w:rsid w:val="00B9190D"/>
    <w:rsid w:val="00B91FAF"/>
    <w:rsid w:val="00B921A1"/>
    <w:rsid w:val="00B921CE"/>
    <w:rsid w:val="00B92646"/>
    <w:rsid w:val="00B92979"/>
    <w:rsid w:val="00B92EA1"/>
    <w:rsid w:val="00B93039"/>
    <w:rsid w:val="00B93EF5"/>
    <w:rsid w:val="00B94936"/>
    <w:rsid w:val="00B94CB2"/>
    <w:rsid w:val="00B94D35"/>
    <w:rsid w:val="00B95264"/>
    <w:rsid w:val="00B952B3"/>
    <w:rsid w:val="00B95AEC"/>
    <w:rsid w:val="00B95B60"/>
    <w:rsid w:val="00B96847"/>
    <w:rsid w:val="00B96D80"/>
    <w:rsid w:val="00B97203"/>
    <w:rsid w:val="00B97998"/>
    <w:rsid w:val="00BA0727"/>
    <w:rsid w:val="00BA0993"/>
    <w:rsid w:val="00BA0ACE"/>
    <w:rsid w:val="00BA12A8"/>
    <w:rsid w:val="00BA21B1"/>
    <w:rsid w:val="00BA309A"/>
    <w:rsid w:val="00BA3136"/>
    <w:rsid w:val="00BA45EF"/>
    <w:rsid w:val="00BA4716"/>
    <w:rsid w:val="00BA4E73"/>
    <w:rsid w:val="00BA54B3"/>
    <w:rsid w:val="00BA559C"/>
    <w:rsid w:val="00BA5861"/>
    <w:rsid w:val="00BA60E3"/>
    <w:rsid w:val="00BA6896"/>
    <w:rsid w:val="00BA69CB"/>
    <w:rsid w:val="00BA7350"/>
    <w:rsid w:val="00BA7C4D"/>
    <w:rsid w:val="00BA7FC7"/>
    <w:rsid w:val="00BB02A9"/>
    <w:rsid w:val="00BB0DB7"/>
    <w:rsid w:val="00BB1ECD"/>
    <w:rsid w:val="00BB339C"/>
    <w:rsid w:val="00BB37A9"/>
    <w:rsid w:val="00BB3BA2"/>
    <w:rsid w:val="00BB4156"/>
    <w:rsid w:val="00BB486B"/>
    <w:rsid w:val="00BB5297"/>
    <w:rsid w:val="00BB550D"/>
    <w:rsid w:val="00BB5EEB"/>
    <w:rsid w:val="00BB67C0"/>
    <w:rsid w:val="00BB6904"/>
    <w:rsid w:val="00BB711D"/>
    <w:rsid w:val="00BB7256"/>
    <w:rsid w:val="00BB773A"/>
    <w:rsid w:val="00BB7965"/>
    <w:rsid w:val="00BC0225"/>
    <w:rsid w:val="00BC036C"/>
    <w:rsid w:val="00BC05C7"/>
    <w:rsid w:val="00BC0959"/>
    <w:rsid w:val="00BC0E53"/>
    <w:rsid w:val="00BC1260"/>
    <w:rsid w:val="00BC3650"/>
    <w:rsid w:val="00BC3A10"/>
    <w:rsid w:val="00BC3E5A"/>
    <w:rsid w:val="00BC3F8B"/>
    <w:rsid w:val="00BC4269"/>
    <w:rsid w:val="00BC5121"/>
    <w:rsid w:val="00BC5ADB"/>
    <w:rsid w:val="00BC5BC4"/>
    <w:rsid w:val="00BC5EF7"/>
    <w:rsid w:val="00BC616E"/>
    <w:rsid w:val="00BC62BF"/>
    <w:rsid w:val="00BC6A65"/>
    <w:rsid w:val="00BC6E41"/>
    <w:rsid w:val="00BD1602"/>
    <w:rsid w:val="00BD1BD0"/>
    <w:rsid w:val="00BD1D2B"/>
    <w:rsid w:val="00BD1EE3"/>
    <w:rsid w:val="00BD2010"/>
    <w:rsid w:val="00BD314A"/>
    <w:rsid w:val="00BD3536"/>
    <w:rsid w:val="00BD38D1"/>
    <w:rsid w:val="00BD4094"/>
    <w:rsid w:val="00BD43F1"/>
    <w:rsid w:val="00BD4BB1"/>
    <w:rsid w:val="00BD4CB3"/>
    <w:rsid w:val="00BD5088"/>
    <w:rsid w:val="00BD519C"/>
    <w:rsid w:val="00BD53DA"/>
    <w:rsid w:val="00BD565F"/>
    <w:rsid w:val="00BD596D"/>
    <w:rsid w:val="00BD65A1"/>
    <w:rsid w:val="00BD65B5"/>
    <w:rsid w:val="00BD7329"/>
    <w:rsid w:val="00BD7AA4"/>
    <w:rsid w:val="00BD7DA6"/>
    <w:rsid w:val="00BE0208"/>
    <w:rsid w:val="00BE07C7"/>
    <w:rsid w:val="00BE11E2"/>
    <w:rsid w:val="00BE1427"/>
    <w:rsid w:val="00BE172B"/>
    <w:rsid w:val="00BE1D24"/>
    <w:rsid w:val="00BE26D8"/>
    <w:rsid w:val="00BE2BBE"/>
    <w:rsid w:val="00BE33A6"/>
    <w:rsid w:val="00BE3750"/>
    <w:rsid w:val="00BE54BF"/>
    <w:rsid w:val="00BE5D91"/>
    <w:rsid w:val="00BE606C"/>
    <w:rsid w:val="00BE77AF"/>
    <w:rsid w:val="00BE7A4C"/>
    <w:rsid w:val="00BF167B"/>
    <w:rsid w:val="00BF1788"/>
    <w:rsid w:val="00BF2811"/>
    <w:rsid w:val="00BF2DDB"/>
    <w:rsid w:val="00BF401F"/>
    <w:rsid w:val="00BF44BC"/>
    <w:rsid w:val="00BF44E5"/>
    <w:rsid w:val="00BF4E6D"/>
    <w:rsid w:val="00BF512D"/>
    <w:rsid w:val="00BF56C0"/>
    <w:rsid w:val="00BF5B33"/>
    <w:rsid w:val="00BF633C"/>
    <w:rsid w:val="00BF6611"/>
    <w:rsid w:val="00BF69F4"/>
    <w:rsid w:val="00BF6B90"/>
    <w:rsid w:val="00BF7034"/>
    <w:rsid w:val="00BF7381"/>
    <w:rsid w:val="00C00015"/>
    <w:rsid w:val="00C0048F"/>
    <w:rsid w:val="00C00641"/>
    <w:rsid w:val="00C013B0"/>
    <w:rsid w:val="00C01576"/>
    <w:rsid w:val="00C01670"/>
    <w:rsid w:val="00C01B0B"/>
    <w:rsid w:val="00C01B26"/>
    <w:rsid w:val="00C02293"/>
    <w:rsid w:val="00C022F8"/>
    <w:rsid w:val="00C03681"/>
    <w:rsid w:val="00C04BB7"/>
    <w:rsid w:val="00C06131"/>
    <w:rsid w:val="00C06403"/>
    <w:rsid w:val="00C06C59"/>
    <w:rsid w:val="00C06E18"/>
    <w:rsid w:val="00C074D4"/>
    <w:rsid w:val="00C07738"/>
    <w:rsid w:val="00C0787F"/>
    <w:rsid w:val="00C07AF3"/>
    <w:rsid w:val="00C07DA5"/>
    <w:rsid w:val="00C100A8"/>
    <w:rsid w:val="00C10585"/>
    <w:rsid w:val="00C10C7A"/>
    <w:rsid w:val="00C110D8"/>
    <w:rsid w:val="00C126D1"/>
    <w:rsid w:val="00C12EF8"/>
    <w:rsid w:val="00C13727"/>
    <w:rsid w:val="00C13D36"/>
    <w:rsid w:val="00C14069"/>
    <w:rsid w:val="00C14696"/>
    <w:rsid w:val="00C14D0A"/>
    <w:rsid w:val="00C15F1A"/>
    <w:rsid w:val="00C17513"/>
    <w:rsid w:val="00C17BDB"/>
    <w:rsid w:val="00C2082A"/>
    <w:rsid w:val="00C208B3"/>
    <w:rsid w:val="00C2103B"/>
    <w:rsid w:val="00C21391"/>
    <w:rsid w:val="00C213D4"/>
    <w:rsid w:val="00C21524"/>
    <w:rsid w:val="00C2195D"/>
    <w:rsid w:val="00C21A64"/>
    <w:rsid w:val="00C2210A"/>
    <w:rsid w:val="00C22359"/>
    <w:rsid w:val="00C22E94"/>
    <w:rsid w:val="00C239E7"/>
    <w:rsid w:val="00C2424F"/>
    <w:rsid w:val="00C2444A"/>
    <w:rsid w:val="00C2458C"/>
    <w:rsid w:val="00C248B5"/>
    <w:rsid w:val="00C25F80"/>
    <w:rsid w:val="00C260EA"/>
    <w:rsid w:val="00C26905"/>
    <w:rsid w:val="00C26B3B"/>
    <w:rsid w:val="00C2703B"/>
    <w:rsid w:val="00C2792E"/>
    <w:rsid w:val="00C27AC3"/>
    <w:rsid w:val="00C27D9E"/>
    <w:rsid w:val="00C300D1"/>
    <w:rsid w:val="00C30AA0"/>
    <w:rsid w:val="00C30BF2"/>
    <w:rsid w:val="00C3133E"/>
    <w:rsid w:val="00C3204B"/>
    <w:rsid w:val="00C32380"/>
    <w:rsid w:val="00C325A3"/>
    <w:rsid w:val="00C3266B"/>
    <w:rsid w:val="00C32E62"/>
    <w:rsid w:val="00C32F53"/>
    <w:rsid w:val="00C33075"/>
    <w:rsid w:val="00C33155"/>
    <w:rsid w:val="00C33A78"/>
    <w:rsid w:val="00C34809"/>
    <w:rsid w:val="00C34D32"/>
    <w:rsid w:val="00C350DE"/>
    <w:rsid w:val="00C35798"/>
    <w:rsid w:val="00C363E2"/>
    <w:rsid w:val="00C364BB"/>
    <w:rsid w:val="00C36CC3"/>
    <w:rsid w:val="00C37226"/>
    <w:rsid w:val="00C372EA"/>
    <w:rsid w:val="00C374F2"/>
    <w:rsid w:val="00C37737"/>
    <w:rsid w:val="00C37885"/>
    <w:rsid w:val="00C37971"/>
    <w:rsid w:val="00C37D66"/>
    <w:rsid w:val="00C406EC"/>
    <w:rsid w:val="00C40743"/>
    <w:rsid w:val="00C424A8"/>
    <w:rsid w:val="00C42627"/>
    <w:rsid w:val="00C4282A"/>
    <w:rsid w:val="00C44330"/>
    <w:rsid w:val="00C445D2"/>
    <w:rsid w:val="00C45213"/>
    <w:rsid w:val="00C45534"/>
    <w:rsid w:val="00C45931"/>
    <w:rsid w:val="00C45B24"/>
    <w:rsid w:val="00C46E13"/>
    <w:rsid w:val="00C47303"/>
    <w:rsid w:val="00C47327"/>
    <w:rsid w:val="00C4738F"/>
    <w:rsid w:val="00C47562"/>
    <w:rsid w:val="00C47B70"/>
    <w:rsid w:val="00C47FD9"/>
    <w:rsid w:val="00C50E7F"/>
    <w:rsid w:val="00C51073"/>
    <w:rsid w:val="00C513CA"/>
    <w:rsid w:val="00C5143C"/>
    <w:rsid w:val="00C52B39"/>
    <w:rsid w:val="00C5398A"/>
    <w:rsid w:val="00C53A57"/>
    <w:rsid w:val="00C53C72"/>
    <w:rsid w:val="00C53D91"/>
    <w:rsid w:val="00C54239"/>
    <w:rsid w:val="00C54488"/>
    <w:rsid w:val="00C54648"/>
    <w:rsid w:val="00C551E1"/>
    <w:rsid w:val="00C55493"/>
    <w:rsid w:val="00C5566C"/>
    <w:rsid w:val="00C5588B"/>
    <w:rsid w:val="00C55BDD"/>
    <w:rsid w:val="00C560F9"/>
    <w:rsid w:val="00C56B3A"/>
    <w:rsid w:val="00C576D8"/>
    <w:rsid w:val="00C57BC3"/>
    <w:rsid w:val="00C6035D"/>
    <w:rsid w:val="00C610A8"/>
    <w:rsid w:val="00C61C8D"/>
    <w:rsid w:val="00C61E6F"/>
    <w:rsid w:val="00C61F5C"/>
    <w:rsid w:val="00C6215B"/>
    <w:rsid w:val="00C62B5B"/>
    <w:rsid w:val="00C63583"/>
    <w:rsid w:val="00C655EF"/>
    <w:rsid w:val="00C65919"/>
    <w:rsid w:val="00C66402"/>
    <w:rsid w:val="00C66855"/>
    <w:rsid w:val="00C67247"/>
    <w:rsid w:val="00C677D2"/>
    <w:rsid w:val="00C67AA7"/>
    <w:rsid w:val="00C7035E"/>
    <w:rsid w:val="00C7067E"/>
    <w:rsid w:val="00C70F99"/>
    <w:rsid w:val="00C71151"/>
    <w:rsid w:val="00C71FF6"/>
    <w:rsid w:val="00C72B76"/>
    <w:rsid w:val="00C72CB1"/>
    <w:rsid w:val="00C72F85"/>
    <w:rsid w:val="00C73044"/>
    <w:rsid w:val="00C7453C"/>
    <w:rsid w:val="00C749E5"/>
    <w:rsid w:val="00C751B1"/>
    <w:rsid w:val="00C75276"/>
    <w:rsid w:val="00C755F0"/>
    <w:rsid w:val="00C757D1"/>
    <w:rsid w:val="00C75FC6"/>
    <w:rsid w:val="00C76187"/>
    <w:rsid w:val="00C76B83"/>
    <w:rsid w:val="00C7737A"/>
    <w:rsid w:val="00C77804"/>
    <w:rsid w:val="00C77E2F"/>
    <w:rsid w:val="00C77FC2"/>
    <w:rsid w:val="00C80A5E"/>
    <w:rsid w:val="00C80DC7"/>
    <w:rsid w:val="00C812DC"/>
    <w:rsid w:val="00C81806"/>
    <w:rsid w:val="00C81A55"/>
    <w:rsid w:val="00C825EF"/>
    <w:rsid w:val="00C8274C"/>
    <w:rsid w:val="00C83525"/>
    <w:rsid w:val="00C83762"/>
    <w:rsid w:val="00C839E5"/>
    <w:rsid w:val="00C83C1E"/>
    <w:rsid w:val="00C8424F"/>
    <w:rsid w:val="00C85412"/>
    <w:rsid w:val="00C86E8A"/>
    <w:rsid w:val="00C871F1"/>
    <w:rsid w:val="00C87515"/>
    <w:rsid w:val="00C878A7"/>
    <w:rsid w:val="00C87B9B"/>
    <w:rsid w:val="00C90417"/>
    <w:rsid w:val="00C9128E"/>
    <w:rsid w:val="00C91B24"/>
    <w:rsid w:val="00C91F19"/>
    <w:rsid w:val="00C92091"/>
    <w:rsid w:val="00C923B3"/>
    <w:rsid w:val="00C928D8"/>
    <w:rsid w:val="00C92FC9"/>
    <w:rsid w:val="00C93411"/>
    <w:rsid w:val="00C9353B"/>
    <w:rsid w:val="00C94AE6"/>
    <w:rsid w:val="00C94FCA"/>
    <w:rsid w:val="00C953C0"/>
    <w:rsid w:val="00C95438"/>
    <w:rsid w:val="00C957A9"/>
    <w:rsid w:val="00C95D08"/>
    <w:rsid w:val="00C9608C"/>
    <w:rsid w:val="00C96091"/>
    <w:rsid w:val="00C961C6"/>
    <w:rsid w:val="00C97022"/>
    <w:rsid w:val="00C97090"/>
    <w:rsid w:val="00C97AC5"/>
    <w:rsid w:val="00CA02EF"/>
    <w:rsid w:val="00CA0300"/>
    <w:rsid w:val="00CA0D6E"/>
    <w:rsid w:val="00CA1CA8"/>
    <w:rsid w:val="00CA1FFA"/>
    <w:rsid w:val="00CA20BF"/>
    <w:rsid w:val="00CA21B6"/>
    <w:rsid w:val="00CA21EE"/>
    <w:rsid w:val="00CA28B9"/>
    <w:rsid w:val="00CA3356"/>
    <w:rsid w:val="00CA38C4"/>
    <w:rsid w:val="00CA3BD8"/>
    <w:rsid w:val="00CA3D4D"/>
    <w:rsid w:val="00CA4270"/>
    <w:rsid w:val="00CA4D77"/>
    <w:rsid w:val="00CA4DA1"/>
    <w:rsid w:val="00CA4FB4"/>
    <w:rsid w:val="00CA5868"/>
    <w:rsid w:val="00CA5A27"/>
    <w:rsid w:val="00CA5F01"/>
    <w:rsid w:val="00CA72ED"/>
    <w:rsid w:val="00CA7346"/>
    <w:rsid w:val="00CA76F9"/>
    <w:rsid w:val="00CA7764"/>
    <w:rsid w:val="00CA7AD0"/>
    <w:rsid w:val="00CA7DC1"/>
    <w:rsid w:val="00CB0B09"/>
    <w:rsid w:val="00CB0E8F"/>
    <w:rsid w:val="00CB119B"/>
    <w:rsid w:val="00CB1245"/>
    <w:rsid w:val="00CB161B"/>
    <w:rsid w:val="00CB1B4C"/>
    <w:rsid w:val="00CB2821"/>
    <w:rsid w:val="00CB321E"/>
    <w:rsid w:val="00CB375B"/>
    <w:rsid w:val="00CB3CA5"/>
    <w:rsid w:val="00CB3E0C"/>
    <w:rsid w:val="00CB3FE4"/>
    <w:rsid w:val="00CB4420"/>
    <w:rsid w:val="00CB461E"/>
    <w:rsid w:val="00CB4A27"/>
    <w:rsid w:val="00CB4DD0"/>
    <w:rsid w:val="00CB5736"/>
    <w:rsid w:val="00CB5779"/>
    <w:rsid w:val="00CB5C2A"/>
    <w:rsid w:val="00CB60B2"/>
    <w:rsid w:val="00CB61D9"/>
    <w:rsid w:val="00CB63DA"/>
    <w:rsid w:val="00CB6638"/>
    <w:rsid w:val="00CB6969"/>
    <w:rsid w:val="00CB6ACE"/>
    <w:rsid w:val="00CB7176"/>
    <w:rsid w:val="00CB7260"/>
    <w:rsid w:val="00CB7F35"/>
    <w:rsid w:val="00CC0A98"/>
    <w:rsid w:val="00CC112C"/>
    <w:rsid w:val="00CC180F"/>
    <w:rsid w:val="00CC254C"/>
    <w:rsid w:val="00CC2C55"/>
    <w:rsid w:val="00CC2D85"/>
    <w:rsid w:val="00CC3B7C"/>
    <w:rsid w:val="00CC3C4F"/>
    <w:rsid w:val="00CC408C"/>
    <w:rsid w:val="00CC42DB"/>
    <w:rsid w:val="00CC52BE"/>
    <w:rsid w:val="00CC5562"/>
    <w:rsid w:val="00CC5766"/>
    <w:rsid w:val="00CC6D12"/>
    <w:rsid w:val="00CD015A"/>
    <w:rsid w:val="00CD0942"/>
    <w:rsid w:val="00CD0E82"/>
    <w:rsid w:val="00CD2BF1"/>
    <w:rsid w:val="00CD2CAB"/>
    <w:rsid w:val="00CD2ECC"/>
    <w:rsid w:val="00CD34AC"/>
    <w:rsid w:val="00CD36D8"/>
    <w:rsid w:val="00CD380E"/>
    <w:rsid w:val="00CD3B7E"/>
    <w:rsid w:val="00CD3F6A"/>
    <w:rsid w:val="00CD44F0"/>
    <w:rsid w:val="00CD4523"/>
    <w:rsid w:val="00CD48B6"/>
    <w:rsid w:val="00CD5E35"/>
    <w:rsid w:val="00CD6060"/>
    <w:rsid w:val="00CD62D1"/>
    <w:rsid w:val="00CD646F"/>
    <w:rsid w:val="00CD6C66"/>
    <w:rsid w:val="00CD731F"/>
    <w:rsid w:val="00CD7760"/>
    <w:rsid w:val="00CD7DA4"/>
    <w:rsid w:val="00CE0540"/>
    <w:rsid w:val="00CE0692"/>
    <w:rsid w:val="00CE0D13"/>
    <w:rsid w:val="00CE0DC7"/>
    <w:rsid w:val="00CE10A6"/>
    <w:rsid w:val="00CE1ADE"/>
    <w:rsid w:val="00CE1DC4"/>
    <w:rsid w:val="00CE31D4"/>
    <w:rsid w:val="00CE356C"/>
    <w:rsid w:val="00CE3599"/>
    <w:rsid w:val="00CE37BF"/>
    <w:rsid w:val="00CE3A6E"/>
    <w:rsid w:val="00CE457E"/>
    <w:rsid w:val="00CE4929"/>
    <w:rsid w:val="00CE4C0C"/>
    <w:rsid w:val="00CE4CC2"/>
    <w:rsid w:val="00CE5512"/>
    <w:rsid w:val="00CE55F1"/>
    <w:rsid w:val="00CE580D"/>
    <w:rsid w:val="00CE5A97"/>
    <w:rsid w:val="00CE70CD"/>
    <w:rsid w:val="00CE750D"/>
    <w:rsid w:val="00CE78A5"/>
    <w:rsid w:val="00CE7DF2"/>
    <w:rsid w:val="00CE7ED8"/>
    <w:rsid w:val="00CF00AE"/>
    <w:rsid w:val="00CF0C3D"/>
    <w:rsid w:val="00CF1165"/>
    <w:rsid w:val="00CF119E"/>
    <w:rsid w:val="00CF1ADE"/>
    <w:rsid w:val="00CF1BB9"/>
    <w:rsid w:val="00CF1D9C"/>
    <w:rsid w:val="00CF2C88"/>
    <w:rsid w:val="00CF3387"/>
    <w:rsid w:val="00CF3CB1"/>
    <w:rsid w:val="00CF4889"/>
    <w:rsid w:val="00CF4C9A"/>
    <w:rsid w:val="00CF4E6A"/>
    <w:rsid w:val="00CF4F9C"/>
    <w:rsid w:val="00CF50C3"/>
    <w:rsid w:val="00CF6868"/>
    <w:rsid w:val="00CF7206"/>
    <w:rsid w:val="00CF751C"/>
    <w:rsid w:val="00CF7E00"/>
    <w:rsid w:val="00CF7E8A"/>
    <w:rsid w:val="00CF7F0A"/>
    <w:rsid w:val="00D0029E"/>
    <w:rsid w:val="00D00375"/>
    <w:rsid w:val="00D005CA"/>
    <w:rsid w:val="00D011FC"/>
    <w:rsid w:val="00D01D25"/>
    <w:rsid w:val="00D026A5"/>
    <w:rsid w:val="00D02B8C"/>
    <w:rsid w:val="00D02EC5"/>
    <w:rsid w:val="00D02F9D"/>
    <w:rsid w:val="00D03F10"/>
    <w:rsid w:val="00D0430A"/>
    <w:rsid w:val="00D05FAF"/>
    <w:rsid w:val="00D062B4"/>
    <w:rsid w:val="00D06365"/>
    <w:rsid w:val="00D06AF9"/>
    <w:rsid w:val="00D07D5F"/>
    <w:rsid w:val="00D10A2E"/>
    <w:rsid w:val="00D11398"/>
    <w:rsid w:val="00D113F1"/>
    <w:rsid w:val="00D11BD1"/>
    <w:rsid w:val="00D136B6"/>
    <w:rsid w:val="00D13780"/>
    <w:rsid w:val="00D145AE"/>
    <w:rsid w:val="00D1495D"/>
    <w:rsid w:val="00D15BEA"/>
    <w:rsid w:val="00D160F8"/>
    <w:rsid w:val="00D16511"/>
    <w:rsid w:val="00D1695D"/>
    <w:rsid w:val="00D1739D"/>
    <w:rsid w:val="00D17CB0"/>
    <w:rsid w:val="00D20865"/>
    <w:rsid w:val="00D20B01"/>
    <w:rsid w:val="00D21101"/>
    <w:rsid w:val="00D2120C"/>
    <w:rsid w:val="00D21AD5"/>
    <w:rsid w:val="00D21D25"/>
    <w:rsid w:val="00D22A9F"/>
    <w:rsid w:val="00D22C08"/>
    <w:rsid w:val="00D23446"/>
    <w:rsid w:val="00D23B3F"/>
    <w:rsid w:val="00D245A1"/>
    <w:rsid w:val="00D24C42"/>
    <w:rsid w:val="00D25192"/>
    <w:rsid w:val="00D25220"/>
    <w:rsid w:val="00D257F8"/>
    <w:rsid w:val="00D259F9"/>
    <w:rsid w:val="00D2606B"/>
    <w:rsid w:val="00D264AA"/>
    <w:rsid w:val="00D270B9"/>
    <w:rsid w:val="00D27AB2"/>
    <w:rsid w:val="00D27F22"/>
    <w:rsid w:val="00D27FE3"/>
    <w:rsid w:val="00D30101"/>
    <w:rsid w:val="00D3066E"/>
    <w:rsid w:val="00D30A96"/>
    <w:rsid w:val="00D30E9B"/>
    <w:rsid w:val="00D3114B"/>
    <w:rsid w:val="00D31369"/>
    <w:rsid w:val="00D3172A"/>
    <w:rsid w:val="00D317B0"/>
    <w:rsid w:val="00D31BDD"/>
    <w:rsid w:val="00D31F47"/>
    <w:rsid w:val="00D31FA0"/>
    <w:rsid w:val="00D31FEE"/>
    <w:rsid w:val="00D324E6"/>
    <w:rsid w:val="00D327AF"/>
    <w:rsid w:val="00D32FA9"/>
    <w:rsid w:val="00D33950"/>
    <w:rsid w:val="00D34A7C"/>
    <w:rsid w:val="00D35665"/>
    <w:rsid w:val="00D3585F"/>
    <w:rsid w:val="00D40086"/>
    <w:rsid w:val="00D40D21"/>
    <w:rsid w:val="00D411AB"/>
    <w:rsid w:val="00D41C06"/>
    <w:rsid w:val="00D41E5D"/>
    <w:rsid w:val="00D41F99"/>
    <w:rsid w:val="00D42DF5"/>
    <w:rsid w:val="00D42FB1"/>
    <w:rsid w:val="00D43379"/>
    <w:rsid w:val="00D433EC"/>
    <w:rsid w:val="00D439D7"/>
    <w:rsid w:val="00D43E44"/>
    <w:rsid w:val="00D44E6D"/>
    <w:rsid w:val="00D44EE1"/>
    <w:rsid w:val="00D44FB3"/>
    <w:rsid w:val="00D4601C"/>
    <w:rsid w:val="00D46F88"/>
    <w:rsid w:val="00D470AF"/>
    <w:rsid w:val="00D47414"/>
    <w:rsid w:val="00D4754A"/>
    <w:rsid w:val="00D47C64"/>
    <w:rsid w:val="00D47DF3"/>
    <w:rsid w:val="00D50121"/>
    <w:rsid w:val="00D5076B"/>
    <w:rsid w:val="00D512DC"/>
    <w:rsid w:val="00D514CC"/>
    <w:rsid w:val="00D51A52"/>
    <w:rsid w:val="00D527C6"/>
    <w:rsid w:val="00D527D6"/>
    <w:rsid w:val="00D52801"/>
    <w:rsid w:val="00D52B9D"/>
    <w:rsid w:val="00D533A8"/>
    <w:rsid w:val="00D53D86"/>
    <w:rsid w:val="00D545B9"/>
    <w:rsid w:val="00D54727"/>
    <w:rsid w:val="00D54BA7"/>
    <w:rsid w:val="00D54C12"/>
    <w:rsid w:val="00D54D3C"/>
    <w:rsid w:val="00D55831"/>
    <w:rsid w:val="00D55BD5"/>
    <w:rsid w:val="00D55C5D"/>
    <w:rsid w:val="00D55E49"/>
    <w:rsid w:val="00D56E4E"/>
    <w:rsid w:val="00D56EB0"/>
    <w:rsid w:val="00D56FE3"/>
    <w:rsid w:val="00D574F2"/>
    <w:rsid w:val="00D577E5"/>
    <w:rsid w:val="00D57ADB"/>
    <w:rsid w:val="00D60651"/>
    <w:rsid w:val="00D60A55"/>
    <w:rsid w:val="00D60D4D"/>
    <w:rsid w:val="00D60DCE"/>
    <w:rsid w:val="00D62382"/>
    <w:rsid w:val="00D6259D"/>
    <w:rsid w:val="00D62BB7"/>
    <w:rsid w:val="00D62BD3"/>
    <w:rsid w:val="00D630C0"/>
    <w:rsid w:val="00D631B9"/>
    <w:rsid w:val="00D634F4"/>
    <w:rsid w:val="00D6390A"/>
    <w:rsid w:val="00D64564"/>
    <w:rsid w:val="00D65285"/>
    <w:rsid w:val="00D6559A"/>
    <w:rsid w:val="00D65917"/>
    <w:rsid w:val="00D663FF"/>
    <w:rsid w:val="00D66903"/>
    <w:rsid w:val="00D67150"/>
    <w:rsid w:val="00D70657"/>
    <w:rsid w:val="00D71A3C"/>
    <w:rsid w:val="00D71E3A"/>
    <w:rsid w:val="00D726BF"/>
    <w:rsid w:val="00D72F6E"/>
    <w:rsid w:val="00D73CB1"/>
    <w:rsid w:val="00D73CBC"/>
    <w:rsid w:val="00D749DC"/>
    <w:rsid w:val="00D74A9F"/>
    <w:rsid w:val="00D74EA4"/>
    <w:rsid w:val="00D74F11"/>
    <w:rsid w:val="00D75338"/>
    <w:rsid w:val="00D75783"/>
    <w:rsid w:val="00D75DD0"/>
    <w:rsid w:val="00D76359"/>
    <w:rsid w:val="00D76B47"/>
    <w:rsid w:val="00D7771D"/>
    <w:rsid w:val="00D77AD7"/>
    <w:rsid w:val="00D77EC3"/>
    <w:rsid w:val="00D77EFE"/>
    <w:rsid w:val="00D803B8"/>
    <w:rsid w:val="00D813D0"/>
    <w:rsid w:val="00D81A5C"/>
    <w:rsid w:val="00D81BF8"/>
    <w:rsid w:val="00D82032"/>
    <w:rsid w:val="00D82C3C"/>
    <w:rsid w:val="00D838B5"/>
    <w:rsid w:val="00D83C15"/>
    <w:rsid w:val="00D8409D"/>
    <w:rsid w:val="00D84751"/>
    <w:rsid w:val="00D84ACE"/>
    <w:rsid w:val="00D858DA"/>
    <w:rsid w:val="00D86233"/>
    <w:rsid w:val="00D86BB1"/>
    <w:rsid w:val="00D86C52"/>
    <w:rsid w:val="00D87752"/>
    <w:rsid w:val="00D8787C"/>
    <w:rsid w:val="00D87EB7"/>
    <w:rsid w:val="00D906BE"/>
    <w:rsid w:val="00D9108F"/>
    <w:rsid w:val="00D91170"/>
    <w:rsid w:val="00D919D5"/>
    <w:rsid w:val="00D923C5"/>
    <w:rsid w:val="00D92552"/>
    <w:rsid w:val="00D92D09"/>
    <w:rsid w:val="00D93840"/>
    <w:rsid w:val="00D93BE5"/>
    <w:rsid w:val="00D93CD3"/>
    <w:rsid w:val="00D9427A"/>
    <w:rsid w:val="00D943DA"/>
    <w:rsid w:val="00D95096"/>
    <w:rsid w:val="00D953C1"/>
    <w:rsid w:val="00D95459"/>
    <w:rsid w:val="00D95F87"/>
    <w:rsid w:val="00D96441"/>
    <w:rsid w:val="00D96A95"/>
    <w:rsid w:val="00D96E1D"/>
    <w:rsid w:val="00D973A2"/>
    <w:rsid w:val="00D97471"/>
    <w:rsid w:val="00D974EB"/>
    <w:rsid w:val="00D97A23"/>
    <w:rsid w:val="00D97FB6"/>
    <w:rsid w:val="00DA0C86"/>
    <w:rsid w:val="00DA1647"/>
    <w:rsid w:val="00DA255B"/>
    <w:rsid w:val="00DA29D8"/>
    <w:rsid w:val="00DA2D6B"/>
    <w:rsid w:val="00DA301E"/>
    <w:rsid w:val="00DA3067"/>
    <w:rsid w:val="00DA3175"/>
    <w:rsid w:val="00DA31FA"/>
    <w:rsid w:val="00DA3489"/>
    <w:rsid w:val="00DA3741"/>
    <w:rsid w:val="00DA389D"/>
    <w:rsid w:val="00DA3F97"/>
    <w:rsid w:val="00DA481D"/>
    <w:rsid w:val="00DA49F5"/>
    <w:rsid w:val="00DA53C2"/>
    <w:rsid w:val="00DA569A"/>
    <w:rsid w:val="00DA5C90"/>
    <w:rsid w:val="00DA5DA8"/>
    <w:rsid w:val="00DA60BF"/>
    <w:rsid w:val="00DA62CA"/>
    <w:rsid w:val="00DA715C"/>
    <w:rsid w:val="00DA79B2"/>
    <w:rsid w:val="00DB03DB"/>
    <w:rsid w:val="00DB0B2D"/>
    <w:rsid w:val="00DB0D18"/>
    <w:rsid w:val="00DB0DB8"/>
    <w:rsid w:val="00DB0F42"/>
    <w:rsid w:val="00DB13D6"/>
    <w:rsid w:val="00DB1B2C"/>
    <w:rsid w:val="00DB1B83"/>
    <w:rsid w:val="00DB21AC"/>
    <w:rsid w:val="00DB29CF"/>
    <w:rsid w:val="00DB34FB"/>
    <w:rsid w:val="00DB3573"/>
    <w:rsid w:val="00DB4A7A"/>
    <w:rsid w:val="00DB57F1"/>
    <w:rsid w:val="00DB5ED9"/>
    <w:rsid w:val="00DB68BB"/>
    <w:rsid w:val="00DB7BC1"/>
    <w:rsid w:val="00DC0450"/>
    <w:rsid w:val="00DC148B"/>
    <w:rsid w:val="00DC1673"/>
    <w:rsid w:val="00DC29E4"/>
    <w:rsid w:val="00DC2B45"/>
    <w:rsid w:val="00DC313D"/>
    <w:rsid w:val="00DC34C3"/>
    <w:rsid w:val="00DC3D19"/>
    <w:rsid w:val="00DC3E22"/>
    <w:rsid w:val="00DC3EB6"/>
    <w:rsid w:val="00DC5300"/>
    <w:rsid w:val="00DC53A6"/>
    <w:rsid w:val="00DC5B9C"/>
    <w:rsid w:val="00DC5F8C"/>
    <w:rsid w:val="00DC6A58"/>
    <w:rsid w:val="00DC6DE1"/>
    <w:rsid w:val="00DC6EDA"/>
    <w:rsid w:val="00DC780F"/>
    <w:rsid w:val="00DD157D"/>
    <w:rsid w:val="00DD2BE8"/>
    <w:rsid w:val="00DD2C73"/>
    <w:rsid w:val="00DD2FE2"/>
    <w:rsid w:val="00DD30A1"/>
    <w:rsid w:val="00DD3402"/>
    <w:rsid w:val="00DD3413"/>
    <w:rsid w:val="00DD42A6"/>
    <w:rsid w:val="00DD6569"/>
    <w:rsid w:val="00DD6861"/>
    <w:rsid w:val="00DD6D1E"/>
    <w:rsid w:val="00DD71F8"/>
    <w:rsid w:val="00DD7403"/>
    <w:rsid w:val="00DD7AB5"/>
    <w:rsid w:val="00DD7DC1"/>
    <w:rsid w:val="00DE01AE"/>
    <w:rsid w:val="00DE08C7"/>
    <w:rsid w:val="00DE090E"/>
    <w:rsid w:val="00DE0E93"/>
    <w:rsid w:val="00DE1C15"/>
    <w:rsid w:val="00DE233F"/>
    <w:rsid w:val="00DE424F"/>
    <w:rsid w:val="00DE44A1"/>
    <w:rsid w:val="00DE4897"/>
    <w:rsid w:val="00DE5298"/>
    <w:rsid w:val="00DE5BD1"/>
    <w:rsid w:val="00DE5FB3"/>
    <w:rsid w:val="00DE65B6"/>
    <w:rsid w:val="00DE6F70"/>
    <w:rsid w:val="00DF001A"/>
    <w:rsid w:val="00DF0166"/>
    <w:rsid w:val="00DF0195"/>
    <w:rsid w:val="00DF0BF9"/>
    <w:rsid w:val="00DF0EDD"/>
    <w:rsid w:val="00DF15CC"/>
    <w:rsid w:val="00DF16F7"/>
    <w:rsid w:val="00DF2018"/>
    <w:rsid w:val="00DF2165"/>
    <w:rsid w:val="00DF225C"/>
    <w:rsid w:val="00DF2288"/>
    <w:rsid w:val="00DF22AC"/>
    <w:rsid w:val="00DF23B4"/>
    <w:rsid w:val="00DF30E5"/>
    <w:rsid w:val="00DF3C35"/>
    <w:rsid w:val="00DF4505"/>
    <w:rsid w:val="00DF462F"/>
    <w:rsid w:val="00DF464C"/>
    <w:rsid w:val="00DF49E4"/>
    <w:rsid w:val="00DF5530"/>
    <w:rsid w:val="00DF57F8"/>
    <w:rsid w:val="00DF5811"/>
    <w:rsid w:val="00DF59C0"/>
    <w:rsid w:val="00DF67DE"/>
    <w:rsid w:val="00DF6AA4"/>
    <w:rsid w:val="00DF6BA4"/>
    <w:rsid w:val="00DF6E6E"/>
    <w:rsid w:val="00DF71B6"/>
    <w:rsid w:val="00DF7384"/>
    <w:rsid w:val="00DF7824"/>
    <w:rsid w:val="00DF788D"/>
    <w:rsid w:val="00DF7EB9"/>
    <w:rsid w:val="00DF7EF1"/>
    <w:rsid w:val="00DF7FB6"/>
    <w:rsid w:val="00E00B6C"/>
    <w:rsid w:val="00E00D6D"/>
    <w:rsid w:val="00E01792"/>
    <w:rsid w:val="00E01D35"/>
    <w:rsid w:val="00E0214E"/>
    <w:rsid w:val="00E024E4"/>
    <w:rsid w:val="00E030C8"/>
    <w:rsid w:val="00E03169"/>
    <w:rsid w:val="00E033B4"/>
    <w:rsid w:val="00E037C2"/>
    <w:rsid w:val="00E03BCA"/>
    <w:rsid w:val="00E04022"/>
    <w:rsid w:val="00E041D9"/>
    <w:rsid w:val="00E0438A"/>
    <w:rsid w:val="00E049C1"/>
    <w:rsid w:val="00E049E8"/>
    <w:rsid w:val="00E04ABB"/>
    <w:rsid w:val="00E04E95"/>
    <w:rsid w:val="00E0569C"/>
    <w:rsid w:val="00E06200"/>
    <w:rsid w:val="00E06534"/>
    <w:rsid w:val="00E07D69"/>
    <w:rsid w:val="00E07EE1"/>
    <w:rsid w:val="00E10313"/>
    <w:rsid w:val="00E106A7"/>
    <w:rsid w:val="00E107A1"/>
    <w:rsid w:val="00E109B0"/>
    <w:rsid w:val="00E109B4"/>
    <w:rsid w:val="00E10C88"/>
    <w:rsid w:val="00E10ED3"/>
    <w:rsid w:val="00E12046"/>
    <w:rsid w:val="00E13967"/>
    <w:rsid w:val="00E1411A"/>
    <w:rsid w:val="00E1476B"/>
    <w:rsid w:val="00E148CB"/>
    <w:rsid w:val="00E149E7"/>
    <w:rsid w:val="00E1554E"/>
    <w:rsid w:val="00E1574B"/>
    <w:rsid w:val="00E15C1B"/>
    <w:rsid w:val="00E15D1C"/>
    <w:rsid w:val="00E15E48"/>
    <w:rsid w:val="00E164FE"/>
    <w:rsid w:val="00E166C3"/>
    <w:rsid w:val="00E16A46"/>
    <w:rsid w:val="00E16AE0"/>
    <w:rsid w:val="00E17598"/>
    <w:rsid w:val="00E17794"/>
    <w:rsid w:val="00E20585"/>
    <w:rsid w:val="00E20AEA"/>
    <w:rsid w:val="00E21094"/>
    <w:rsid w:val="00E21204"/>
    <w:rsid w:val="00E2151D"/>
    <w:rsid w:val="00E21913"/>
    <w:rsid w:val="00E226D5"/>
    <w:rsid w:val="00E22C97"/>
    <w:rsid w:val="00E23B1E"/>
    <w:rsid w:val="00E24738"/>
    <w:rsid w:val="00E24828"/>
    <w:rsid w:val="00E24870"/>
    <w:rsid w:val="00E24E83"/>
    <w:rsid w:val="00E25066"/>
    <w:rsid w:val="00E2557E"/>
    <w:rsid w:val="00E25E7F"/>
    <w:rsid w:val="00E26C79"/>
    <w:rsid w:val="00E26DB5"/>
    <w:rsid w:val="00E2704A"/>
    <w:rsid w:val="00E27A59"/>
    <w:rsid w:val="00E27D20"/>
    <w:rsid w:val="00E3019F"/>
    <w:rsid w:val="00E308DA"/>
    <w:rsid w:val="00E30BA2"/>
    <w:rsid w:val="00E3174B"/>
    <w:rsid w:val="00E31C2E"/>
    <w:rsid w:val="00E33595"/>
    <w:rsid w:val="00E3382F"/>
    <w:rsid w:val="00E34BCE"/>
    <w:rsid w:val="00E34CCA"/>
    <w:rsid w:val="00E35E02"/>
    <w:rsid w:val="00E36BEC"/>
    <w:rsid w:val="00E37A6F"/>
    <w:rsid w:val="00E403EF"/>
    <w:rsid w:val="00E41857"/>
    <w:rsid w:val="00E42835"/>
    <w:rsid w:val="00E42BBC"/>
    <w:rsid w:val="00E42DBE"/>
    <w:rsid w:val="00E436B7"/>
    <w:rsid w:val="00E44631"/>
    <w:rsid w:val="00E44D78"/>
    <w:rsid w:val="00E45069"/>
    <w:rsid w:val="00E46D41"/>
    <w:rsid w:val="00E46D81"/>
    <w:rsid w:val="00E4723C"/>
    <w:rsid w:val="00E477E7"/>
    <w:rsid w:val="00E50204"/>
    <w:rsid w:val="00E508EB"/>
    <w:rsid w:val="00E51080"/>
    <w:rsid w:val="00E51102"/>
    <w:rsid w:val="00E51228"/>
    <w:rsid w:val="00E5144B"/>
    <w:rsid w:val="00E515AD"/>
    <w:rsid w:val="00E52160"/>
    <w:rsid w:val="00E532E7"/>
    <w:rsid w:val="00E542C9"/>
    <w:rsid w:val="00E5437B"/>
    <w:rsid w:val="00E54A7B"/>
    <w:rsid w:val="00E54D09"/>
    <w:rsid w:val="00E552B3"/>
    <w:rsid w:val="00E55845"/>
    <w:rsid w:val="00E55849"/>
    <w:rsid w:val="00E56014"/>
    <w:rsid w:val="00E5604F"/>
    <w:rsid w:val="00E56207"/>
    <w:rsid w:val="00E57F28"/>
    <w:rsid w:val="00E6094F"/>
    <w:rsid w:val="00E61B18"/>
    <w:rsid w:val="00E625AF"/>
    <w:rsid w:val="00E6280D"/>
    <w:rsid w:val="00E62D82"/>
    <w:rsid w:val="00E6308F"/>
    <w:rsid w:val="00E637F9"/>
    <w:rsid w:val="00E63F18"/>
    <w:rsid w:val="00E643FE"/>
    <w:rsid w:val="00E645DE"/>
    <w:rsid w:val="00E64AF8"/>
    <w:rsid w:val="00E64D70"/>
    <w:rsid w:val="00E6556A"/>
    <w:rsid w:val="00E6559E"/>
    <w:rsid w:val="00E6614B"/>
    <w:rsid w:val="00E663A0"/>
    <w:rsid w:val="00E666DF"/>
    <w:rsid w:val="00E66D39"/>
    <w:rsid w:val="00E6796A"/>
    <w:rsid w:val="00E67A85"/>
    <w:rsid w:val="00E67F78"/>
    <w:rsid w:val="00E7112F"/>
    <w:rsid w:val="00E715B4"/>
    <w:rsid w:val="00E71DD8"/>
    <w:rsid w:val="00E71F3A"/>
    <w:rsid w:val="00E7231A"/>
    <w:rsid w:val="00E73193"/>
    <w:rsid w:val="00E73715"/>
    <w:rsid w:val="00E73A8A"/>
    <w:rsid w:val="00E73C38"/>
    <w:rsid w:val="00E73E94"/>
    <w:rsid w:val="00E74219"/>
    <w:rsid w:val="00E7459D"/>
    <w:rsid w:val="00E75592"/>
    <w:rsid w:val="00E75B0A"/>
    <w:rsid w:val="00E75D76"/>
    <w:rsid w:val="00E75DCE"/>
    <w:rsid w:val="00E75F67"/>
    <w:rsid w:val="00E75FCC"/>
    <w:rsid w:val="00E764FD"/>
    <w:rsid w:val="00E76CC8"/>
    <w:rsid w:val="00E77A6B"/>
    <w:rsid w:val="00E77DF6"/>
    <w:rsid w:val="00E801E4"/>
    <w:rsid w:val="00E801E6"/>
    <w:rsid w:val="00E804B4"/>
    <w:rsid w:val="00E8262A"/>
    <w:rsid w:val="00E82800"/>
    <w:rsid w:val="00E82DE7"/>
    <w:rsid w:val="00E82F77"/>
    <w:rsid w:val="00E83386"/>
    <w:rsid w:val="00E834BD"/>
    <w:rsid w:val="00E8358E"/>
    <w:rsid w:val="00E83E7E"/>
    <w:rsid w:val="00E84896"/>
    <w:rsid w:val="00E84AA0"/>
    <w:rsid w:val="00E85165"/>
    <w:rsid w:val="00E85B17"/>
    <w:rsid w:val="00E86001"/>
    <w:rsid w:val="00E8613E"/>
    <w:rsid w:val="00E8708D"/>
    <w:rsid w:val="00E87B55"/>
    <w:rsid w:val="00E903A5"/>
    <w:rsid w:val="00E9122D"/>
    <w:rsid w:val="00E91765"/>
    <w:rsid w:val="00E9272E"/>
    <w:rsid w:val="00E92CD1"/>
    <w:rsid w:val="00E937E7"/>
    <w:rsid w:val="00E93EA9"/>
    <w:rsid w:val="00E944AF"/>
    <w:rsid w:val="00E953CB"/>
    <w:rsid w:val="00E9564C"/>
    <w:rsid w:val="00E95C7B"/>
    <w:rsid w:val="00E96634"/>
    <w:rsid w:val="00E968BD"/>
    <w:rsid w:val="00E96A2C"/>
    <w:rsid w:val="00E96D23"/>
    <w:rsid w:val="00E9743E"/>
    <w:rsid w:val="00EA04AB"/>
    <w:rsid w:val="00EA06B8"/>
    <w:rsid w:val="00EA1028"/>
    <w:rsid w:val="00EA1637"/>
    <w:rsid w:val="00EA23C0"/>
    <w:rsid w:val="00EA260D"/>
    <w:rsid w:val="00EA266E"/>
    <w:rsid w:val="00EA2E8C"/>
    <w:rsid w:val="00EA3806"/>
    <w:rsid w:val="00EA43CC"/>
    <w:rsid w:val="00EA4A9D"/>
    <w:rsid w:val="00EA634E"/>
    <w:rsid w:val="00EA6BD6"/>
    <w:rsid w:val="00EA73CB"/>
    <w:rsid w:val="00EA79EF"/>
    <w:rsid w:val="00EB06A6"/>
    <w:rsid w:val="00EB08BD"/>
    <w:rsid w:val="00EB0EE5"/>
    <w:rsid w:val="00EB1445"/>
    <w:rsid w:val="00EB1B13"/>
    <w:rsid w:val="00EB2A52"/>
    <w:rsid w:val="00EB39A4"/>
    <w:rsid w:val="00EB3BD0"/>
    <w:rsid w:val="00EB4520"/>
    <w:rsid w:val="00EB46DE"/>
    <w:rsid w:val="00EB54A5"/>
    <w:rsid w:val="00EB57D4"/>
    <w:rsid w:val="00EB5B0A"/>
    <w:rsid w:val="00EB5CD3"/>
    <w:rsid w:val="00EB6230"/>
    <w:rsid w:val="00EB6652"/>
    <w:rsid w:val="00EB665F"/>
    <w:rsid w:val="00EB6A44"/>
    <w:rsid w:val="00EB6F51"/>
    <w:rsid w:val="00EB792E"/>
    <w:rsid w:val="00EC009E"/>
    <w:rsid w:val="00EC012A"/>
    <w:rsid w:val="00EC0264"/>
    <w:rsid w:val="00EC0EC4"/>
    <w:rsid w:val="00EC1532"/>
    <w:rsid w:val="00EC1B94"/>
    <w:rsid w:val="00EC1D30"/>
    <w:rsid w:val="00EC22BA"/>
    <w:rsid w:val="00EC2AA9"/>
    <w:rsid w:val="00EC30F2"/>
    <w:rsid w:val="00EC331B"/>
    <w:rsid w:val="00EC3DDC"/>
    <w:rsid w:val="00EC429E"/>
    <w:rsid w:val="00EC6072"/>
    <w:rsid w:val="00EC6242"/>
    <w:rsid w:val="00EC643C"/>
    <w:rsid w:val="00EC64B9"/>
    <w:rsid w:val="00EC68E8"/>
    <w:rsid w:val="00EC71C6"/>
    <w:rsid w:val="00EC7B49"/>
    <w:rsid w:val="00EC7BFD"/>
    <w:rsid w:val="00ED08E3"/>
    <w:rsid w:val="00ED0AC4"/>
    <w:rsid w:val="00ED12BB"/>
    <w:rsid w:val="00ED15B5"/>
    <w:rsid w:val="00ED1F26"/>
    <w:rsid w:val="00ED21DF"/>
    <w:rsid w:val="00ED2994"/>
    <w:rsid w:val="00ED2A05"/>
    <w:rsid w:val="00ED388D"/>
    <w:rsid w:val="00ED3FF3"/>
    <w:rsid w:val="00ED41C1"/>
    <w:rsid w:val="00ED47F7"/>
    <w:rsid w:val="00ED4DA3"/>
    <w:rsid w:val="00ED5195"/>
    <w:rsid w:val="00ED5444"/>
    <w:rsid w:val="00ED55DE"/>
    <w:rsid w:val="00ED5FAA"/>
    <w:rsid w:val="00ED6097"/>
    <w:rsid w:val="00ED6245"/>
    <w:rsid w:val="00ED687C"/>
    <w:rsid w:val="00ED6F9A"/>
    <w:rsid w:val="00ED721A"/>
    <w:rsid w:val="00EE02D0"/>
    <w:rsid w:val="00EE16CC"/>
    <w:rsid w:val="00EE1C9C"/>
    <w:rsid w:val="00EE1D93"/>
    <w:rsid w:val="00EE2190"/>
    <w:rsid w:val="00EE2230"/>
    <w:rsid w:val="00EE25E6"/>
    <w:rsid w:val="00EE36A8"/>
    <w:rsid w:val="00EE36CE"/>
    <w:rsid w:val="00EE3B2E"/>
    <w:rsid w:val="00EE47CD"/>
    <w:rsid w:val="00EE505D"/>
    <w:rsid w:val="00EE50A7"/>
    <w:rsid w:val="00EE596D"/>
    <w:rsid w:val="00EE657A"/>
    <w:rsid w:val="00EF0086"/>
    <w:rsid w:val="00EF0DE4"/>
    <w:rsid w:val="00EF12C3"/>
    <w:rsid w:val="00EF1B42"/>
    <w:rsid w:val="00EF1C44"/>
    <w:rsid w:val="00EF243E"/>
    <w:rsid w:val="00EF3C1D"/>
    <w:rsid w:val="00EF3DB9"/>
    <w:rsid w:val="00EF3EFF"/>
    <w:rsid w:val="00EF41BB"/>
    <w:rsid w:val="00EF450A"/>
    <w:rsid w:val="00EF4837"/>
    <w:rsid w:val="00EF4B68"/>
    <w:rsid w:val="00EF4E1F"/>
    <w:rsid w:val="00EF6B00"/>
    <w:rsid w:val="00EF6F57"/>
    <w:rsid w:val="00EF7763"/>
    <w:rsid w:val="00F007BF"/>
    <w:rsid w:val="00F012B0"/>
    <w:rsid w:val="00F016E6"/>
    <w:rsid w:val="00F01EDF"/>
    <w:rsid w:val="00F02864"/>
    <w:rsid w:val="00F03202"/>
    <w:rsid w:val="00F03CE0"/>
    <w:rsid w:val="00F04187"/>
    <w:rsid w:val="00F05395"/>
    <w:rsid w:val="00F05D3F"/>
    <w:rsid w:val="00F06306"/>
    <w:rsid w:val="00F06B93"/>
    <w:rsid w:val="00F06C6B"/>
    <w:rsid w:val="00F075A2"/>
    <w:rsid w:val="00F077BE"/>
    <w:rsid w:val="00F10C39"/>
    <w:rsid w:val="00F10FFF"/>
    <w:rsid w:val="00F118CA"/>
    <w:rsid w:val="00F118DE"/>
    <w:rsid w:val="00F12089"/>
    <w:rsid w:val="00F121B5"/>
    <w:rsid w:val="00F13224"/>
    <w:rsid w:val="00F13B46"/>
    <w:rsid w:val="00F13DC5"/>
    <w:rsid w:val="00F1455F"/>
    <w:rsid w:val="00F145A6"/>
    <w:rsid w:val="00F154C2"/>
    <w:rsid w:val="00F15C59"/>
    <w:rsid w:val="00F165BC"/>
    <w:rsid w:val="00F1675C"/>
    <w:rsid w:val="00F16B45"/>
    <w:rsid w:val="00F16C02"/>
    <w:rsid w:val="00F20565"/>
    <w:rsid w:val="00F20723"/>
    <w:rsid w:val="00F207A0"/>
    <w:rsid w:val="00F20924"/>
    <w:rsid w:val="00F20D40"/>
    <w:rsid w:val="00F21F02"/>
    <w:rsid w:val="00F21F96"/>
    <w:rsid w:val="00F221D3"/>
    <w:rsid w:val="00F234B2"/>
    <w:rsid w:val="00F23674"/>
    <w:rsid w:val="00F241AD"/>
    <w:rsid w:val="00F243DE"/>
    <w:rsid w:val="00F245C9"/>
    <w:rsid w:val="00F24746"/>
    <w:rsid w:val="00F25970"/>
    <w:rsid w:val="00F25F1F"/>
    <w:rsid w:val="00F26347"/>
    <w:rsid w:val="00F26793"/>
    <w:rsid w:val="00F26998"/>
    <w:rsid w:val="00F272D5"/>
    <w:rsid w:val="00F2749A"/>
    <w:rsid w:val="00F27C16"/>
    <w:rsid w:val="00F30065"/>
    <w:rsid w:val="00F305C1"/>
    <w:rsid w:val="00F30CE2"/>
    <w:rsid w:val="00F30DBF"/>
    <w:rsid w:val="00F31144"/>
    <w:rsid w:val="00F32060"/>
    <w:rsid w:val="00F322D2"/>
    <w:rsid w:val="00F32440"/>
    <w:rsid w:val="00F3256C"/>
    <w:rsid w:val="00F32AA7"/>
    <w:rsid w:val="00F32FC2"/>
    <w:rsid w:val="00F335FB"/>
    <w:rsid w:val="00F33657"/>
    <w:rsid w:val="00F33FB2"/>
    <w:rsid w:val="00F342AF"/>
    <w:rsid w:val="00F344B8"/>
    <w:rsid w:val="00F346B5"/>
    <w:rsid w:val="00F348D8"/>
    <w:rsid w:val="00F3531F"/>
    <w:rsid w:val="00F35647"/>
    <w:rsid w:val="00F35A35"/>
    <w:rsid w:val="00F3628B"/>
    <w:rsid w:val="00F36394"/>
    <w:rsid w:val="00F370BA"/>
    <w:rsid w:val="00F3718C"/>
    <w:rsid w:val="00F3777A"/>
    <w:rsid w:val="00F40250"/>
    <w:rsid w:val="00F4038B"/>
    <w:rsid w:val="00F40E19"/>
    <w:rsid w:val="00F41011"/>
    <w:rsid w:val="00F418CE"/>
    <w:rsid w:val="00F424CE"/>
    <w:rsid w:val="00F42854"/>
    <w:rsid w:val="00F42DC3"/>
    <w:rsid w:val="00F4328E"/>
    <w:rsid w:val="00F4374F"/>
    <w:rsid w:val="00F437F0"/>
    <w:rsid w:val="00F43901"/>
    <w:rsid w:val="00F43E5A"/>
    <w:rsid w:val="00F4444B"/>
    <w:rsid w:val="00F44974"/>
    <w:rsid w:val="00F45266"/>
    <w:rsid w:val="00F454D4"/>
    <w:rsid w:val="00F45B77"/>
    <w:rsid w:val="00F45E9D"/>
    <w:rsid w:val="00F463B6"/>
    <w:rsid w:val="00F46788"/>
    <w:rsid w:val="00F47514"/>
    <w:rsid w:val="00F476DB"/>
    <w:rsid w:val="00F50C0B"/>
    <w:rsid w:val="00F50D54"/>
    <w:rsid w:val="00F5147B"/>
    <w:rsid w:val="00F51768"/>
    <w:rsid w:val="00F51AB7"/>
    <w:rsid w:val="00F521C6"/>
    <w:rsid w:val="00F53138"/>
    <w:rsid w:val="00F5325A"/>
    <w:rsid w:val="00F534DA"/>
    <w:rsid w:val="00F540E4"/>
    <w:rsid w:val="00F544F8"/>
    <w:rsid w:val="00F55264"/>
    <w:rsid w:val="00F55BDF"/>
    <w:rsid w:val="00F55D01"/>
    <w:rsid w:val="00F55EE2"/>
    <w:rsid w:val="00F56602"/>
    <w:rsid w:val="00F568A3"/>
    <w:rsid w:val="00F572F0"/>
    <w:rsid w:val="00F57309"/>
    <w:rsid w:val="00F574AC"/>
    <w:rsid w:val="00F57570"/>
    <w:rsid w:val="00F57B1B"/>
    <w:rsid w:val="00F57ED0"/>
    <w:rsid w:val="00F601EA"/>
    <w:rsid w:val="00F60B83"/>
    <w:rsid w:val="00F61815"/>
    <w:rsid w:val="00F61D7B"/>
    <w:rsid w:val="00F627DD"/>
    <w:rsid w:val="00F62988"/>
    <w:rsid w:val="00F62BD2"/>
    <w:rsid w:val="00F63126"/>
    <w:rsid w:val="00F63BC5"/>
    <w:rsid w:val="00F63C13"/>
    <w:rsid w:val="00F63D16"/>
    <w:rsid w:val="00F6459B"/>
    <w:rsid w:val="00F66131"/>
    <w:rsid w:val="00F66991"/>
    <w:rsid w:val="00F67376"/>
    <w:rsid w:val="00F67742"/>
    <w:rsid w:val="00F67EB5"/>
    <w:rsid w:val="00F67FB2"/>
    <w:rsid w:val="00F700C8"/>
    <w:rsid w:val="00F70260"/>
    <w:rsid w:val="00F70E87"/>
    <w:rsid w:val="00F710BD"/>
    <w:rsid w:val="00F712EA"/>
    <w:rsid w:val="00F7130D"/>
    <w:rsid w:val="00F71C35"/>
    <w:rsid w:val="00F71E3B"/>
    <w:rsid w:val="00F7228B"/>
    <w:rsid w:val="00F72CA1"/>
    <w:rsid w:val="00F7331B"/>
    <w:rsid w:val="00F7342B"/>
    <w:rsid w:val="00F7385B"/>
    <w:rsid w:val="00F73DDD"/>
    <w:rsid w:val="00F74125"/>
    <w:rsid w:val="00F743FF"/>
    <w:rsid w:val="00F74957"/>
    <w:rsid w:val="00F75EAC"/>
    <w:rsid w:val="00F7631F"/>
    <w:rsid w:val="00F764A8"/>
    <w:rsid w:val="00F76ADA"/>
    <w:rsid w:val="00F76C5F"/>
    <w:rsid w:val="00F771F2"/>
    <w:rsid w:val="00F77F95"/>
    <w:rsid w:val="00F804A6"/>
    <w:rsid w:val="00F80681"/>
    <w:rsid w:val="00F81473"/>
    <w:rsid w:val="00F8228B"/>
    <w:rsid w:val="00F82B01"/>
    <w:rsid w:val="00F82B8F"/>
    <w:rsid w:val="00F82EDE"/>
    <w:rsid w:val="00F83725"/>
    <w:rsid w:val="00F83E94"/>
    <w:rsid w:val="00F83FC1"/>
    <w:rsid w:val="00F84884"/>
    <w:rsid w:val="00F84AEA"/>
    <w:rsid w:val="00F84D98"/>
    <w:rsid w:val="00F85535"/>
    <w:rsid w:val="00F85614"/>
    <w:rsid w:val="00F85645"/>
    <w:rsid w:val="00F8593C"/>
    <w:rsid w:val="00F86946"/>
    <w:rsid w:val="00F86F3F"/>
    <w:rsid w:val="00F903C5"/>
    <w:rsid w:val="00F9126D"/>
    <w:rsid w:val="00F91888"/>
    <w:rsid w:val="00F918C1"/>
    <w:rsid w:val="00F91AEA"/>
    <w:rsid w:val="00F91BCD"/>
    <w:rsid w:val="00F924A8"/>
    <w:rsid w:val="00F92AF3"/>
    <w:rsid w:val="00F9338B"/>
    <w:rsid w:val="00F956B9"/>
    <w:rsid w:val="00F9585B"/>
    <w:rsid w:val="00F95863"/>
    <w:rsid w:val="00F95A96"/>
    <w:rsid w:val="00F95E56"/>
    <w:rsid w:val="00F95FC0"/>
    <w:rsid w:val="00F96347"/>
    <w:rsid w:val="00F96628"/>
    <w:rsid w:val="00FA058E"/>
    <w:rsid w:val="00FA0723"/>
    <w:rsid w:val="00FA0866"/>
    <w:rsid w:val="00FA1C8C"/>
    <w:rsid w:val="00FA3A5F"/>
    <w:rsid w:val="00FA52A3"/>
    <w:rsid w:val="00FA632B"/>
    <w:rsid w:val="00FA69D7"/>
    <w:rsid w:val="00FA6FCE"/>
    <w:rsid w:val="00FA7091"/>
    <w:rsid w:val="00FB01D5"/>
    <w:rsid w:val="00FB02A2"/>
    <w:rsid w:val="00FB042A"/>
    <w:rsid w:val="00FB07B4"/>
    <w:rsid w:val="00FB08DF"/>
    <w:rsid w:val="00FB1761"/>
    <w:rsid w:val="00FB1B4C"/>
    <w:rsid w:val="00FB1C3B"/>
    <w:rsid w:val="00FB21D4"/>
    <w:rsid w:val="00FB28DA"/>
    <w:rsid w:val="00FB2DC7"/>
    <w:rsid w:val="00FB31C2"/>
    <w:rsid w:val="00FB3F47"/>
    <w:rsid w:val="00FB4001"/>
    <w:rsid w:val="00FB41B5"/>
    <w:rsid w:val="00FB41D3"/>
    <w:rsid w:val="00FB4A31"/>
    <w:rsid w:val="00FB4CD6"/>
    <w:rsid w:val="00FB5216"/>
    <w:rsid w:val="00FB5848"/>
    <w:rsid w:val="00FB69E9"/>
    <w:rsid w:val="00FB6B6B"/>
    <w:rsid w:val="00FB6E23"/>
    <w:rsid w:val="00FB705B"/>
    <w:rsid w:val="00FB7BED"/>
    <w:rsid w:val="00FB7C34"/>
    <w:rsid w:val="00FB7E58"/>
    <w:rsid w:val="00FC0A0F"/>
    <w:rsid w:val="00FC0C66"/>
    <w:rsid w:val="00FC0DC0"/>
    <w:rsid w:val="00FC0E14"/>
    <w:rsid w:val="00FC1453"/>
    <w:rsid w:val="00FC1E74"/>
    <w:rsid w:val="00FC2CD7"/>
    <w:rsid w:val="00FC31FF"/>
    <w:rsid w:val="00FC3411"/>
    <w:rsid w:val="00FC3678"/>
    <w:rsid w:val="00FC3693"/>
    <w:rsid w:val="00FC444C"/>
    <w:rsid w:val="00FC474F"/>
    <w:rsid w:val="00FC47B8"/>
    <w:rsid w:val="00FC48DD"/>
    <w:rsid w:val="00FC495D"/>
    <w:rsid w:val="00FC4A12"/>
    <w:rsid w:val="00FC4C43"/>
    <w:rsid w:val="00FC5BFD"/>
    <w:rsid w:val="00FC5DE9"/>
    <w:rsid w:val="00FC60E8"/>
    <w:rsid w:val="00FC642C"/>
    <w:rsid w:val="00FC6E05"/>
    <w:rsid w:val="00FC727F"/>
    <w:rsid w:val="00FC750E"/>
    <w:rsid w:val="00FC7A33"/>
    <w:rsid w:val="00FD0231"/>
    <w:rsid w:val="00FD029E"/>
    <w:rsid w:val="00FD0421"/>
    <w:rsid w:val="00FD0B73"/>
    <w:rsid w:val="00FD0EF2"/>
    <w:rsid w:val="00FD122D"/>
    <w:rsid w:val="00FD1A1D"/>
    <w:rsid w:val="00FD1B6C"/>
    <w:rsid w:val="00FD20D8"/>
    <w:rsid w:val="00FD26F4"/>
    <w:rsid w:val="00FD29AF"/>
    <w:rsid w:val="00FD2B4B"/>
    <w:rsid w:val="00FD2CFF"/>
    <w:rsid w:val="00FD36A7"/>
    <w:rsid w:val="00FD3E36"/>
    <w:rsid w:val="00FD40BD"/>
    <w:rsid w:val="00FD438B"/>
    <w:rsid w:val="00FD489C"/>
    <w:rsid w:val="00FD49F2"/>
    <w:rsid w:val="00FD52D2"/>
    <w:rsid w:val="00FD52E7"/>
    <w:rsid w:val="00FD5A0E"/>
    <w:rsid w:val="00FD771D"/>
    <w:rsid w:val="00FD7FA5"/>
    <w:rsid w:val="00FE0AA4"/>
    <w:rsid w:val="00FE277A"/>
    <w:rsid w:val="00FE356D"/>
    <w:rsid w:val="00FE37BF"/>
    <w:rsid w:val="00FE4DA2"/>
    <w:rsid w:val="00FE4DE7"/>
    <w:rsid w:val="00FE5320"/>
    <w:rsid w:val="00FE5455"/>
    <w:rsid w:val="00FE5B6E"/>
    <w:rsid w:val="00FE7368"/>
    <w:rsid w:val="00FE7372"/>
    <w:rsid w:val="00FE7B98"/>
    <w:rsid w:val="00FF07DD"/>
    <w:rsid w:val="00FF09DB"/>
    <w:rsid w:val="00FF106B"/>
    <w:rsid w:val="00FF18DF"/>
    <w:rsid w:val="00FF1FCF"/>
    <w:rsid w:val="00FF2B56"/>
    <w:rsid w:val="00FF2C07"/>
    <w:rsid w:val="00FF34DE"/>
    <w:rsid w:val="00FF417D"/>
    <w:rsid w:val="00FF4271"/>
    <w:rsid w:val="00FF4369"/>
    <w:rsid w:val="00FF4836"/>
    <w:rsid w:val="00FF49B5"/>
    <w:rsid w:val="00FF4CD7"/>
    <w:rsid w:val="00FF5199"/>
    <w:rsid w:val="00FF5F57"/>
    <w:rsid w:val="00FF6749"/>
    <w:rsid w:val="00FF7200"/>
    <w:rsid w:val="00FF7B4E"/>
    <w:rsid w:val="00FF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F1775A"/>
  <w15:docId w15:val="{C47FDE23-803B-4350-95FC-6864F3B2E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93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5879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5879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8793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8793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793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7930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87930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8793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793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7930"/>
    <w:pPr>
      <w:ind w:left="1985" w:hanging="1985"/>
      <w:outlineLvl w:val="9"/>
    </w:pPr>
    <w:rPr>
      <w:b/>
    </w:rPr>
  </w:style>
  <w:style w:type="paragraph" w:customStyle="1" w:styleId="ZA">
    <w:name w:val="ZA"/>
    <w:rsid w:val="005879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879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8793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8793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879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879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5879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587930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587930"/>
    <w:pPr>
      <w:ind w:left="1134" w:hanging="1134"/>
    </w:pPr>
  </w:style>
  <w:style w:type="paragraph" w:styleId="40">
    <w:name w:val="toc 4"/>
    <w:basedOn w:val="30"/>
    <w:semiHidden/>
    <w:rsid w:val="00587930"/>
    <w:pPr>
      <w:ind w:left="1418" w:hanging="1418"/>
    </w:pPr>
  </w:style>
  <w:style w:type="paragraph" w:styleId="50">
    <w:name w:val="toc 5"/>
    <w:basedOn w:val="40"/>
    <w:semiHidden/>
    <w:rsid w:val="00587930"/>
    <w:pPr>
      <w:ind w:left="1701" w:hanging="1701"/>
    </w:pPr>
  </w:style>
  <w:style w:type="paragraph" w:styleId="60">
    <w:name w:val="toc 6"/>
    <w:basedOn w:val="50"/>
    <w:next w:val="a"/>
    <w:semiHidden/>
    <w:rsid w:val="00587930"/>
    <w:pPr>
      <w:ind w:left="1985" w:hanging="1985"/>
    </w:pPr>
  </w:style>
  <w:style w:type="paragraph" w:styleId="70">
    <w:name w:val="toc 7"/>
    <w:basedOn w:val="60"/>
    <w:next w:val="a"/>
    <w:semiHidden/>
    <w:rsid w:val="00587930"/>
    <w:pPr>
      <w:ind w:left="2268" w:hanging="2268"/>
    </w:pPr>
  </w:style>
  <w:style w:type="paragraph" w:styleId="80">
    <w:name w:val="toc 8"/>
    <w:basedOn w:val="10"/>
    <w:semiHidden/>
    <w:rsid w:val="00587930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587930"/>
    <w:pPr>
      <w:ind w:left="1418" w:hanging="1418"/>
    </w:pPr>
  </w:style>
  <w:style w:type="paragraph" w:customStyle="1" w:styleId="TT">
    <w:name w:val="TT"/>
    <w:basedOn w:val="1"/>
    <w:next w:val="a"/>
    <w:rsid w:val="00587930"/>
    <w:pPr>
      <w:outlineLvl w:val="9"/>
    </w:pPr>
  </w:style>
  <w:style w:type="paragraph" w:customStyle="1" w:styleId="TAH">
    <w:name w:val="TAH"/>
    <w:basedOn w:val="TAC"/>
    <w:link w:val="TAHChar"/>
    <w:rsid w:val="00587930"/>
    <w:rPr>
      <w:b/>
    </w:rPr>
  </w:style>
  <w:style w:type="paragraph" w:customStyle="1" w:styleId="TAC">
    <w:name w:val="TAC"/>
    <w:basedOn w:val="TAL"/>
    <w:rsid w:val="00587930"/>
    <w:pPr>
      <w:jc w:val="center"/>
    </w:pPr>
  </w:style>
  <w:style w:type="paragraph" w:customStyle="1" w:styleId="TAL">
    <w:name w:val="TAL"/>
    <w:basedOn w:val="a"/>
    <w:link w:val="TALChar"/>
    <w:rsid w:val="0058793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58793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587930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58793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587930"/>
    <w:rPr>
      <w:rFonts w:eastAsia="Times New Roman"/>
      <w:b/>
      <w:lang w:eastAsia="en-US"/>
    </w:rPr>
  </w:style>
  <w:style w:type="paragraph" w:customStyle="1" w:styleId="EX">
    <w:name w:val="EX"/>
    <w:basedOn w:val="a"/>
    <w:rsid w:val="0058793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587930"/>
    <w:pPr>
      <w:spacing w:after="0"/>
    </w:pPr>
    <w:rPr>
      <w:rFonts w:eastAsia="Times New Roman"/>
    </w:rPr>
  </w:style>
  <w:style w:type="paragraph" w:customStyle="1" w:styleId="LD">
    <w:name w:val="LD"/>
    <w:rsid w:val="005879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87930"/>
    <w:pPr>
      <w:spacing w:after="0"/>
    </w:pPr>
  </w:style>
  <w:style w:type="paragraph" w:customStyle="1" w:styleId="EW">
    <w:name w:val="EW"/>
    <w:basedOn w:val="EX"/>
    <w:rsid w:val="00587930"/>
    <w:pPr>
      <w:spacing w:after="0"/>
    </w:pPr>
  </w:style>
  <w:style w:type="paragraph" w:customStyle="1" w:styleId="B2">
    <w:name w:val="B2"/>
    <w:basedOn w:val="a"/>
    <w:link w:val="B2Char"/>
    <w:rsid w:val="00587930"/>
    <w:pPr>
      <w:ind w:left="851" w:hanging="284"/>
    </w:pPr>
  </w:style>
  <w:style w:type="paragraph" w:customStyle="1" w:styleId="B1">
    <w:name w:val="B1"/>
    <w:basedOn w:val="a"/>
    <w:link w:val="B1Char"/>
    <w:qFormat/>
    <w:rsid w:val="00587930"/>
    <w:pPr>
      <w:ind w:left="568" w:hanging="284"/>
    </w:pPr>
  </w:style>
  <w:style w:type="paragraph" w:customStyle="1" w:styleId="B3">
    <w:name w:val="B3"/>
    <w:basedOn w:val="a"/>
    <w:rsid w:val="00587930"/>
    <w:pPr>
      <w:ind w:left="1135" w:hanging="284"/>
    </w:pPr>
  </w:style>
  <w:style w:type="paragraph" w:customStyle="1" w:styleId="B4">
    <w:name w:val="B4"/>
    <w:basedOn w:val="a"/>
    <w:rsid w:val="00587930"/>
    <w:pPr>
      <w:ind w:left="1418" w:hanging="284"/>
    </w:pPr>
  </w:style>
  <w:style w:type="paragraph" w:customStyle="1" w:styleId="B5">
    <w:name w:val="B5"/>
    <w:basedOn w:val="a"/>
    <w:rsid w:val="00587930"/>
    <w:pPr>
      <w:ind w:left="1702" w:hanging="284"/>
    </w:pPr>
  </w:style>
  <w:style w:type="paragraph" w:customStyle="1" w:styleId="EQ">
    <w:name w:val="EQ"/>
    <w:basedOn w:val="a"/>
    <w:next w:val="a"/>
    <w:rsid w:val="0058793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5879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587930"/>
    <w:pPr>
      <w:keepNext w:val="0"/>
      <w:spacing w:before="0" w:after="240"/>
    </w:pPr>
  </w:style>
  <w:style w:type="paragraph" w:customStyle="1" w:styleId="NF">
    <w:name w:val="NF"/>
    <w:basedOn w:val="NO"/>
    <w:rsid w:val="005879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79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87930"/>
    <w:pPr>
      <w:jc w:val="right"/>
    </w:pPr>
  </w:style>
  <w:style w:type="paragraph" w:customStyle="1" w:styleId="TAN">
    <w:name w:val="TAN"/>
    <w:basedOn w:val="TAL"/>
    <w:rsid w:val="00587930"/>
    <w:pPr>
      <w:ind w:left="851" w:hanging="851"/>
    </w:pPr>
  </w:style>
  <w:style w:type="character" w:customStyle="1" w:styleId="ZGSM">
    <w:name w:val="ZGSM"/>
    <w:rsid w:val="00587930"/>
  </w:style>
  <w:style w:type="paragraph" w:customStyle="1" w:styleId="AP">
    <w:name w:val="AP"/>
    <w:basedOn w:val="a"/>
    <w:rsid w:val="0058793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87930"/>
    <w:rPr>
      <w:rFonts w:eastAsia="宋体"/>
      <w:color w:val="FF0000"/>
    </w:rPr>
  </w:style>
  <w:style w:type="paragraph" w:customStyle="1" w:styleId="ZD">
    <w:name w:val="ZD"/>
    <w:rsid w:val="005879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879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879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8793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7930"/>
    <w:pPr>
      <w:framePr w:wrap="notBeside" w:y="16161"/>
    </w:pPr>
  </w:style>
  <w:style w:type="paragraph" w:styleId="a3">
    <w:name w:val="footer"/>
    <w:basedOn w:val="a"/>
    <w:rsid w:val="00587930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587930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587930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162D8B"/>
    <w:rPr>
      <w:color w:val="FF0000"/>
      <w:lang w:val="en-GB" w:eastAsia="ja-JP"/>
    </w:rPr>
  </w:style>
  <w:style w:type="paragraph" w:styleId="a5">
    <w:name w:val="Balloon Text"/>
    <w:basedOn w:val="a"/>
    <w:link w:val="Char0"/>
    <w:rsid w:val="00D1739D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5"/>
    <w:rsid w:val="00D1739D"/>
    <w:rPr>
      <w:color w:val="000000"/>
      <w:sz w:val="18"/>
      <w:szCs w:val="18"/>
      <w:lang w:val="en-GB" w:eastAsia="ja-JP"/>
    </w:rPr>
  </w:style>
  <w:style w:type="character" w:customStyle="1" w:styleId="im-content1">
    <w:name w:val="im-content1"/>
    <w:rsid w:val="00AF73D3"/>
    <w:rPr>
      <w:color w:val="333333"/>
    </w:rPr>
  </w:style>
  <w:style w:type="character" w:customStyle="1" w:styleId="TFChar">
    <w:name w:val="TF Char"/>
    <w:link w:val="TF"/>
    <w:rsid w:val="00B55359"/>
    <w:rPr>
      <w:rFonts w:ascii="Arial" w:hAnsi="Arial"/>
      <w:b/>
      <w:color w:val="000000"/>
      <w:lang w:val="en-GB" w:eastAsia="ja-JP"/>
    </w:rPr>
  </w:style>
  <w:style w:type="character" w:styleId="a6">
    <w:name w:val="Strong"/>
    <w:qFormat/>
    <w:rsid w:val="00761ECC"/>
    <w:rPr>
      <w:b/>
      <w:bCs/>
    </w:rPr>
  </w:style>
  <w:style w:type="character" w:customStyle="1" w:styleId="B1Char">
    <w:name w:val="B1 Char"/>
    <w:link w:val="B1"/>
    <w:rsid w:val="00505279"/>
    <w:rPr>
      <w:color w:val="000000"/>
      <w:lang w:val="en-GB" w:eastAsia="ja-JP"/>
    </w:rPr>
  </w:style>
  <w:style w:type="character" w:customStyle="1" w:styleId="B2Char">
    <w:name w:val="B2 Char"/>
    <w:link w:val="B2"/>
    <w:rsid w:val="00B22ADD"/>
    <w:rPr>
      <w:color w:val="000000"/>
      <w:lang w:val="en-GB" w:eastAsia="ja-JP"/>
    </w:rPr>
  </w:style>
  <w:style w:type="character" w:styleId="a7">
    <w:name w:val="Hyperlink"/>
    <w:rsid w:val="004312B9"/>
    <w:rPr>
      <w:color w:val="0563C1"/>
      <w:u w:val="single"/>
    </w:rPr>
  </w:style>
  <w:style w:type="table" w:styleId="a8">
    <w:name w:val="Table Grid"/>
    <w:basedOn w:val="a1"/>
    <w:rsid w:val="007238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FE37BF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505742"/>
    <w:rPr>
      <w:rFonts w:eastAsia="Times New Roman"/>
      <w:color w:val="000000"/>
      <w:lang w:val="en-GB" w:eastAsia="ja-JP"/>
    </w:rPr>
  </w:style>
  <w:style w:type="character" w:styleId="a9">
    <w:name w:val="Placeholder Text"/>
    <w:basedOn w:val="a0"/>
    <w:uiPriority w:val="99"/>
    <w:semiHidden/>
    <w:rsid w:val="00F96628"/>
    <w:rPr>
      <w:color w:val="808080"/>
    </w:rPr>
  </w:style>
  <w:style w:type="paragraph" w:customStyle="1" w:styleId="31">
    <w:name w:val="标题3"/>
    <w:basedOn w:val="a"/>
    <w:rsid w:val="00966567"/>
    <w:pPr>
      <w:widowControl w:val="0"/>
      <w:overflowPunct/>
      <w:spacing w:after="0" w:line="360" w:lineRule="auto"/>
      <w:ind w:left="1134"/>
      <w:jc w:val="both"/>
      <w:textAlignment w:val="auto"/>
    </w:pPr>
    <w:rPr>
      <w:i/>
      <w:color w:val="0000FF"/>
      <w:sz w:val="21"/>
      <w:u w:color="EEECE1"/>
      <w:lang w:val="en-US" w:eastAsia="zh-CN"/>
    </w:rPr>
  </w:style>
  <w:style w:type="character" w:styleId="aa">
    <w:name w:val="annotation reference"/>
    <w:basedOn w:val="a0"/>
    <w:rsid w:val="003B5E05"/>
    <w:rPr>
      <w:sz w:val="21"/>
      <w:szCs w:val="21"/>
    </w:rPr>
  </w:style>
  <w:style w:type="paragraph" w:styleId="ab">
    <w:name w:val="annotation text"/>
    <w:basedOn w:val="a"/>
    <w:link w:val="Char1"/>
    <w:rsid w:val="003B5E05"/>
  </w:style>
  <w:style w:type="character" w:customStyle="1" w:styleId="Char1">
    <w:name w:val="批注文字 Char"/>
    <w:basedOn w:val="a0"/>
    <w:link w:val="ab"/>
    <w:rsid w:val="003B5E05"/>
    <w:rPr>
      <w:color w:val="000000"/>
      <w:lang w:val="en-GB" w:eastAsia="ja-JP"/>
    </w:rPr>
  </w:style>
  <w:style w:type="paragraph" w:styleId="ac">
    <w:name w:val="annotation subject"/>
    <w:basedOn w:val="ab"/>
    <w:next w:val="ab"/>
    <w:link w:val="Char2"/>
    <w:rsid w:val="003B5E05"/>
    <w:rPr>
      <w:b/>
      <w:bCs/>
    </w:rPr>
  </w:style>
  <w:style w:type="character" w:customStyle="1" w:styleId="Char2">
    <w:name w:val="批注主题 Char"/>
    <w:basedOn w:val="Char1"/>
    <w:link w:val="ac"/>
    <w:rsid w:val="003B5E05"/>
    <w:rPr>
      <w:b/>
      <w:bCs/>
      <w:color w:val="000000"/>
      <w:lang w:val="en-GB" w:eastAsia="ja-JP"/>
    </w:rPr>
  </w:style>
  <w:style w:type="paragraph" w:styleId="ad">
    <w:name w:val="List Paragraph"/>
    <w:basedOn w:val="a"/>
    <w:uiPriority w:val="34"/>
    <w:qFormat/>
    <w:rsid w:val="00BC5BC4"/>
    <w:pPr>
      <w:ind w:firstLineChars="200" w:firstLine="420"/>
    </w:pPr>
  </w:style>
  <w:style w:type="character" w:customStyle="1" w:styleId="2Char">
    <w:name w:val="标题 2 Char"/>
    <w:basedOn w:val="a0"/>
    <w:link w:val="2"/>
    <w:rsid w:val="006035F0"/>
    <w:rPr>
      <w:rFonts w:ascii="Arial" w:hAnsi="Arial"/>
      <w:sz w:val="32"/>
      <w:lang w:val="en-GB" w:eastAsia="ja-JP"/>
    </w:rPr>
  </w:style>
  <w:style w:type="character" w:customStyle="1" w:styleId="3Char">
    <w:name w:val="标题 3 Char"/>
    <w:basedOn w:val="a0"/>
    <w:link w:val="3"/>
    <w:rsid w:val="006035F0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a0"/>
    <w:link w:val="4"/>
    <w:rsid w:val="006035F0"/>
    <w:rPr>
      <w:rFonts w:ascii="Arial" w:hAnsi="Arial"/>
      <w:sz w:val="24"/>
      <w:lang w:val="en-GB" w:eastAsia="ja-JP"/>
    </w:rPr>
  </w:style>
  <w:style w:type="paragraph" w:styleId="ae">
    <w:name w:val="Revision"/>
    <w:hidden/>
    <w:uiPriority w:val="99"/>
    <w:semiHidden/>
    <w:rsid w:val="00D512DC"/>
    <w:rPr>
      <w:color w:val="000000"/>
      <w:lang w:val="en-GB" w:eastAsia="ja-JP"/>
    </w:rPr>
  </w:style>
  <w:style w:type="paragraph" w:customStyle="1" w:styleId="Guidance">
    <w:name w:val="Guidance"/>
    <w:basedOn w:val="a"/>
    <w:rsid w:val="00BA309A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rsid w:val="00B11842"/>
    <w:rPr>
      <w:color w:val="FF0000"/>
      <w:lang w:val="en-GB" w:eastAsia="ja-JP"/>
    </w:rPr>
  </w:style>
  <w:style w:type="character" w:customStyle="1" w:styleId="TALChar">
    <w:name w:val="TAL Char"/>
    <w:link w:val="TAL"/>
    <w:rsid w:val="00E508EB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E508EB"/>
    <w:rPr>
      <w:rFonts w:ascii="Arial" w:hAnsi="Arial"/>
      <w:b/>
      <w:color w:val="000000"/>
      <w:sz w:val="18"/>
      <w:lang w:val="en-GB" w:eastAsia="ja-JP"/>
    </w:rPr>
  </w:style>
  <w:style w:type="character" w:customStyle="1" w:styleId="B1Char1">
    <w:name w:val="B1 Char1"/>
    <w:rsid w:val="00E21204"/>
    <w:rPr>
      <w:lang w:val="en-GB" w:eastAsia="en-US"/>
    </w:rPr>
  </w:style>
  <w:style w:type="paragraph" w:styleId="af">
    <w:name w:val="caption"/>
    <w:basedOn w:val="a"/>
    <w:next w:val="a"/>
    <w:uiPriority w:val="35"/>
    <w:unhideWhenUsed/>
    <w:qFormat/>
    <w:rsid w:val="006C61B1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33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2424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3056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0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4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1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10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0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7491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9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5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15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2236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5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073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4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7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141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41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15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154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690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36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4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88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907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614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8362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105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3047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846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791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6247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45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6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4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21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oleObject" Target="embeddings/oleObject2.bin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40FBA-9CCB-4D76-B141-C3813DD63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4</Pages>
  <Words>1019</Words>
  <Characters>5812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6818</CharactersWithSpaces>
  <SharedDoc>false</SharedDoc>
  <HLinks>
    <vt:vector size="84" baseType="variant">
      <vt:variant>
        <vt:i4>2883650</vt:i4>
      </vt:variant>
      <vt:variant>
        <vt:i4>165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162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159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156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153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150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147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  <vt:variant>
        <vt:i4>2883650</vt:i4>
      </vt:variant>
      <vt:variant>
        <vt:i4>81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78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75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72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69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66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63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Wuxiaobo (Xiaobo)</cp:lastModifiedBy>
  <cp:revision>31</cp:revision>
  <cp:lastPrinted>2015-05-15T08:39:00Z</cp:lastPrinted>
  <dcterms:created xsi:type="dcterms:W3CDTF">2018-08-21T16:18:00Z</dcterms:created>
  <dcterms:modified xsi:type="dcterms:W3CDTF">2018-08-23T09:01:00Z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(3)Cq4EzOZeWuojuK7IA9PtbkWh2eHYSWSp0kZPWTSqw1gUfvD+Ngkrh3FU/pCs+5SN+Jpi0EPc_x000d_
/jthlS+6NouMC5Uinv3buiyhp1qDZ2st+ayw5gUcs8WEheHxYVvYnRZPAdlq7lnHsZlIWpbY_x000d_
bHUxoVKf7/KjE8MZT/jDA5O93rnTuPBG2ORRi21CvvQtpJCtffvOhWz19JQxaDkwW98iuGVT_x000d_
8YCrIAxk4+1U4CRajU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LlahRsjuGx51/oZ3u41JAIqPaGlq/xwFzQVbkfDGUftOD15IIbz9Zw_x000d_
UNZ1jk1bgSt7BMTrnwB4ryC3Gb/4B+m0eWUHTkZBR6sySOB8CL/Yl4+P1dQm/1JUwBhqihSx_x000d_
IInMWVC/ZNF2Q9MOQVYtdgmU+nG6lPXaU+EAudxq2Hu+9XWVDRovCTBxU0JvPnlxccb/4/Y/_x000d_
Oi3vEBa/KMU1n0/99rBE0LAGJP/lgsALfLpN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TZw1f1wbYS/pXonmcqLzO+hFTVaaprjfhtMN_x000d_
1EEiSgfE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(3)FSHHzzAirpTpu+hVl96NC2AtIWWX6iF0AJNYUWv3Qz0FVe3Mj3a71CZop9oFVpJkJqSqS1ns
UX3gxHk9EXqeITRxCvrwQ2a/9Ud7ve3pJhkhyveIcSE+g8mRl3+2lkLifo8olT61Aop+GHLV
0HSVaqk8FnOjLV9qdY6afQR+xc/bNofv5Tkboclke4rlZIJhC57JFq0ib4jPrN7V5WNyYLjg
drXDyAzUKAPkdXdNuF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3jgDoeBPcs2jdVpj95NplwUrgM336dkDX/PQgFIeGUIIcTYuXMRMaz
ysBJpQIhFhpfO/wgPA7nPdaLziUeSwSw+K8cm0FV6Y74rNlwompVmqUbFDOk0LmZ+ksxm9+1
XG2+LjYhKf6VXCiJiA/v9Jl/4aJPBbZKs37XVxYludUSfumi+9xuwe/rAmi4ufFBGJ4ikVta
vPXGC0K9RnmemXwToB/mYiafpHRZQqa3oKJF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yCiGc60h2CpyCFZT24huNsvV8T+spOu/SCg0
kNTuxbgro10FMcx1YeOIFN4+6PdSFYXaYgJieruCK/8p810zJ+0=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1534937651</vt:lpwstr>
  </property>
</Properties>
</file>